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4F867807" w:rsidR="00B633C6" w:rsidRPr="005F0C06" w:rsidRDefault="00B633C6" w:rsidP="009157F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w:t>
      </w:r>
      <w:r>
        <w:rPr>
          <w:rFonts w:ascii="Arial" w:eastAsia="Arial Unicode MS" w:hAnsi="Arial" w:cs="Arial"/>
          <w:b/>
          <w:bCs/>
          <w:color w:val="000000"/>
          <w:lang w:eastAsia="ja-JP"/>
        </w:rPr>
        <w:t>5</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30</w:t>
      </w:r>
      <w:r w:rsidR="000D4765">
        <w:rPr>
          <w:rFonts w:ascii="Arial" w:eastAsia="Arial Unicode MS" w:hAnsi="Arial" w:cs="Arial"/>
          <w:b/>
          <w:bCs/>
          <w:color w:val="000000"/>
          <w:lang w:eastAsia="zh-CN"/>
        </w:rPr>
        <w:t>2249</w:t>
      </w:r>
    </w:p>
    <w:p w14:paraId="4DDE55D9" w14:textId="0531773F" w:rsidR="00B633C6" w:rsidRPr="005F0C06" w:rsidRDefault="00B633C6"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EC1AAB">
        <w:rPr>
          <w:rFonts w:ascii="Arial" w:eastAsia="Malgun Gothic" w:hAnsi="Arial" w:cs="Arial"/>
          <w:b/>
          <w:bCs/>
          <w:color w:val="000000"/>
          <w:lang w:eastAsia="ko-KR"/>
        </w:rPr>
        <w:t>Athens, Greece, Feb 20 – 24,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300894</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F5B69" w:rsidR="001E41F3" w:rsidRPr="00410371" w:rsidRDefault="0053784C"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145506">
              <w:rPr>
                <w:b/>
                <w:noProof/>
                <w:sz w:val="28"/>
              </w:rPr>
              <w:t>288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8D9237F" w:rsidR="001E41F3" w:rsidRPr="0053729A" w:rsidRDefault="000D4765" w:rsidP="00547111">
            <w:pPr>
              <w:pStyle w:val="CRCoverPage"/>
              <w:spacing w:after="0"/>
              <w:rPr>
                <w:noProof/>
              </w:rPr>
            </w:pPr>
            <w:r>
              <w:rPr>
                <w:b/>
                <w:noProof/>
                <w:sz w:val="28"/>
              </w:rPr>
              <w:t>0698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B89C0" w:rsidR="001E41F3" w:rsidRPr="00410371" w:rsidRDefault="000D47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512A0F">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1D798" w:rsidR="001E41F3" w:rsidRDefault="00A12A7F">
            <w:pPr>
              <w:pStyle w:val="CRCoverPage"/>
              <w:spacing w:after="0"/>
              <w:ind w:left="100"/>
              <w:rPr>
                <w:noProof/>
              </w:rPr>
            </w:pPr>
            <w:r>
              <w:t>Add application descriptor and connection capability into output of 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12A0F"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3BD48" w:rsidR="001E41F3" w:rsidRDefault="000537B1">
            <w:pPr>
              <w:pStyle w:val="CRCoverPage"/>
              <w:spacing w:after="0"/>
              <w:ind w:left="100"/>
              <w:rPr>
                <w:noProof/>
              </w:rPr>
            </w:pPr>
            <w:r>
              <w:t>eNA</w:t>
            </w:r>
            <w:r w:rsidRPr="00252C85">
              <w:t>_Ph</w:t>
            </w:r>
            <w: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897CD" w:rsidR="001E41F3" w:rsidRDefault="00512A0F">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032362">
                <w:rPr>
                  <w:noProof/>
                </w:rPr>
                <w:t>0</w:t>
              </w:r>
              <w:r w:rsidR="000D4765">
                <w:rPr>
                  <w:noProof/>
                </w:rPr>
                <w:t>2</w:t>
              </w:r>
              <w:r w:rsidR="004D6E4D">
                <w:rPr>
                  <w:noProof/>
                </w:rPr>
                <w:t>-</w:t>
              </w:r>
            </w:fldSimple>
            <w:r w:rsidR="00032362">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378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083F1938"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145506">
              <w:rPr>
                <w:noProof/>
              </w:rPr>
              <w:t>81</w:t>
            </w:r>
            <w:r w:rsidR="005F0C06">
              <w:rPr>
                <w:noProof/>
              </w:rPr>
              <w:t xml:space="preserve">, </w:t>
            </w:r>
            <w:r w:rsidR="00145506">
              <w:t>the NWDAF assisted URSP</w:t>
            </w:r>
            <w:r w:rsidR="000537B1">
              <w:t xml:space="preserve"> rule</w:t>
            </w:r>
            <w:r w:rsidR="00145506">
              <w:t xml:space="preserve"> is agreed to normative</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3F647BDC" w14:textId="76212D10" w:rsidR="00145506" w:rsidRDefault="00B05116" w:rsidP="00E3692E">
            <w:pPr>
              <w:pStyle w:val="CRCoverPage"/>
              <w:spacing w:after="0"/>
              <w:ind w:left="100"/>
              <w:rPr>
                <w:rFonts w:eastAsia="宋体"/>
                <w:lang w:eastAsia="zh-CN"/>
              </w:rPr>
            </w:pPr>
            <w:r>
              <w:t xml:space="preserve">And in the output of OSE, the </w:t>
            </w:r>
            <w:r w:rsidRPr="00B05116">
              <w:t>Application service experiences</w:t>
            </w:r>
            <w:r>
              <w:t xml:space="preserve"> </w:t>
            </w:r>
            <w:r>
              <w:rPr>
                <w:rFonts w:hint="eastAsia"/>
                <w:lang w:eastAsia="zh-CN"/>
              </w:rPr>
              <w:t>of</w:t>
            </w:r>
            <w:r>
              <w:t xml:space="preserve"> certain S-NSSAI, DNN, FQDN, destination IP address of application server can be provided by NWDAF to PCF to assist the URSP rule generation</w:t>
            </w:r>
            <w:r w:rsidR="00145506">
              <w:rPr>
                <w:rFonts w:eastAsia="宋体"/>
                <w:lang w:eastAsia="zh-CN"/>
              </w:rPr>
              <w:t>.</w:t>
            </w:r>
          </w:p>
          <w:p w14:paraId="71CAB75F" w14:textId="08E99B65" w:rsidR="00B05116" w:rsidRDefault="00B05116" w:rsidP="00E3692E">
            <w:pPr>
              <w:pStyle w:val="CRCoverPage"/>
              <w:spacing w:after="0"/>
              <w:ind w:left="100"/>
              <w:rPr>
                <w:noProof/>
                <w:lang w:eastAsia="zh-CN"/>
              </w:rPr>
            </w:pPr>
          </w:p>
          <w:p w14:paraId="04FB2A1E" w14:textId="48AF7441" w:rsidR="00B05116" w:rsidRDefault="00B05116" w:rsidP="00E3692E">
            <w:pPr>
              <w:pStyle w:val="CRCoverPage"/>
              <w:spacing w:after="0"/>
              <w:ind w:left="100"/>
              <w:rPr>
                <w:noProof/>
                <w:lang w:eastAsia="zh-CN"/>
              </w:rPr>
            </w:pPr>
            <w:r>
              <w:rPr>
                <w:noProof/>
                <w:lang w:eastAsia="zh-CN"/>
              </w:rPr>
              <w:t xml:space="preserve">But in the URSP rule traffic descriptor, the Application Descriptor and Connection Capability are not in the output of OSE. </w:t>
            </w:r>
          </w:p>
          <w:p w14:paraId="0E0BCD10" w14:textId="75C6A46B" w:rsidR="00B05116" w:rsidRDefault="00B05116" w:rsidP="00E3692E">
            <w:pPr>
              <w:pStyle w:val="CRCoverPage"/>
              <w:spacing w:after="0"/>
              <w:ind w:left="100"/>
              <w:rPr>
                <w:noProof/>
                <w:lang w:eastAsia="zh-CN"/>
              </w:rPr>
            </w:pPr>
          </w:p>
          <w:p w14:paraId="1602DC84" w14:textId="77777777" w:rsidR="00B05116" w:rsidRDefault="00B05116" w:rsidP="00E3692E">
            <w:pPr>
              <w:pStyle w:val="CRCoverPage"/>
              <w:spacing w:after="0"/>
              <w:ind w:left="100"/>
              <w:rPr>
                <w:noProof/>
                <w:lang w:eastAsia="zh-CN"/>
              </w:rPr>
            </w:pPr>
            <w:r>
              <w:rPr>
                <w:rFonts w:hint="eastAsia"/>
                <w:noProof/>
                <w:lang w:eastAsia="zh-CN"/>
              </w:rPr>
              <w:t>I</w:t>
            </w:r>
            <w:r>
              <w:rPr>
                <w:noProof/>
                <w:lang w:eastAsia="zh-CN"/>
              </w:rPr>
              <w:t xml:space="preserve">t is useful for the following </w:t>
            </w:r>
            <w:r w:rsidRPr="00B05116">
              <w:rPr>
                <w:noProof/>
                <w:lang w:eastAsia="zh-CN"/>
              </w:rPr>
              <w:t>Scenario</w:t>
            </w:r>
            <w:r>
              <w:rPr>
                <w:noProof/>
                <w:lang w:eastAsia="zh-CN"/>
              </w:rPr>
              <w:t xml:space="preserve">: </w:t>
            </w:r>
          </w:p>
          <w:p w14:paraId="609E9342" w14:textId="1B1FBAD8" w:rsidR="00B05116" w:rsidRDefault="00B05116" w:rsidP="00E3692E">
            <w:pPr>
              <w:pStyle w:val="CRCoverPage"/>
              <w:spacing w:after="0"/>
              <w:ind w:left="100"/>
              <w:rPr>
                <w:noProof/>
                <w:lang w:eastAsia="zh-CN"/>
              </w:rPr>
            </w:pPr>
            <w:r>
              <w:rPr>
                <w:noProof/>
                <w:lang w:eastAsia="zh-CN"/>
              </w:rPr>
              <w:t xml:space="preserve">The PCF can request the analytic from NWDAF, and the content of analytic can be associated with the certain Traffic Descriptor, for example, the Application descriptor, Domain Descriptor and etc. And the PCF can adjust the RSD or RSCs under a certain Traffic Descriptor or generate the new URSP rule (traffic descriptor and RSD). </w:t>
            </w:r>
          </w:p>
          <w:p w14:paraId="2B4FBE78" w14:textId="2D4ADECE" w:rsidR="00B05116" w:rsidRDefault="00B05116" w:rsidP="00E3692E">
            <w:pPr>
              <w:pStyle w:val="CRCoverPage"/>
              <w:spacing w:after="0"/>
              <w:ind w:left="100"/>
              <w:rPr>
                <w:noProof/>
                <w:lang w:eastAsia="zh-CN"/>
              </w:rPr>
            </w:pPr>
          </w:p>
          <w:p w14:paraId="2C525D2E" w14:textId="3856324E" w:rsidR="00B05116" w:rsidRPr="00B05116" w:rsidRDefault="00B05116" w:rsidP="00E3692E">
            <w:pPr>
              <w:pStyle w:val="CRCoverPage"/>
              <w:spacing w:after="0"/>
              <w:ind w:left="100"/>
              <w:rPr>
                <w:noProof/>
                <w:lang w:eastAsia="zh-CN"/>
              </w:rPr>
            </w:pPr>
            <w:r>
              <w:rPr>
                <w:rFonts w:hint="eastAsia"/>
                <w:noProof/>
                <w:lang w:eastAsia="zh-CN"/>
              </w:rPr>
              <w:t>S</w:t>
            </w:r>
            <w:r>
              <w:rPr>
                <w:noProof/>
                <w:lang w:eastAsia="zh-CN"/>
              </w:rPr>
              <w:t xml:space="preserve">o, in the output of OSE, that add the output of application descriptor and connection capability are needed.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2528F682" w:rsidR="00145506" w:rsidRPr="00145506" w:rsidRDefault="00B05116" w:rsidP="00751C6E">
            <w:pPr>
              <w:pStyle w:val="CRCoverPage"/>
              <w:spacing w:after="0"/>
              <w:ind w:left="100"/>
              <w:rPr>
                <w:noProof/>
                <w:lang w:eastAsia="zh-CN"/>
              </w:rPr>
            </w:pPr>
            <w:r>
              <w:rPr>
                <w:noProof/>
                <w:lang w:eastAsia="zh-CN"/>
              </w:rPr>
              <w:t xml:space="preserve">In the output of OSE, that add the output of application descriptor and connection capability </w:t>
            </w:r>
            <w:r w:rsidR="00987349">
              <w:rPr>
                <w:noProof/>
                <w:lang w:eastAsia="zh-CN"/>
              </w:rPr>
              <w:t xml:space="preserve">under the </w:t>
            </w:r>
            <w:r w:rsidR="00987349" w:rsidRPr="005D2CF1">
              <w:t>Application service experiences</w:t>
            </w:r>
            <w:r>
              <w:rPr>
                <w:noProof/>
                <w:lang w:eastAsia="zh-CN"/>
              </w:rPr>
              <w:t>.</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D26659A" w:rsidR="00751C6E" w:rsidRDefault="00987349" w:rsidP="00796EBB">
            <w:pPr>
              <w:pStyle w:val="CRCoverPage"/>
              <w:spacing w:after="0"/>
              <w:ind w:left="100"/>
              <w:rPr>
                <w:noProof/>
              </w:rPr>
            </w:pPr>
            <w:r>
              <w:rPr>
                <w:noProof/>
              </w:rPr>
              <w:t xml:space="preserve">The only two traffic descriptor </w:t>
            </w:r>
            <w:r w:rsidR="00F854A4">
              <w:rPr>
                <w:noProof/>
              </w:rPr>
              <w:t>are missing in output of OSE in NWDAF</w:t>
            </w:r>
            <w:r w:rsidR="00462A54">
              <w:rPr>
                <w:noProof/>
              </w:rPr>
              <w:t>.</w:t>
            </w:r>
            <w:r w:rsidR="00F854A4">
              <w:rPr>
                <w:noProof/>
              </w:rPr>
              <w:t xml:space="preserve"> And the PCF can’t generate the new URSP rule for the traffic descriptor of application descriptor and connection capability.</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28782" w:rsidR="001E41F3" w:rsidRDefault="000537B1">
            <w:pPr>
              <w:pStyle w:val="CRCoverPage"/>
              <w:spacing w:after="0"/>
              <w:ind w:left="100"/>
              <w:rPr>
                <w:noProof/>
                <w:lang w:eastAsia="zh-CN"/>
              </w:rPr>
            </w:pPr>
            <w:r>
              <w:rPr>
                <w:noProof/>
                <w:lang w:eastAsia="zh-CN"/>
              </w:rPr>
              <w:t>6.</w:t>
            </w:r>
            <w:r w:rsidR="00A12A7F">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97F426E" w:rsidR="00B91C6B" w:rsidRDefault="00B91C6B">
      <w:pPr>
        <w:rPr>
          <w:noProof/>
        </w:rPr>
      </w:pPr>
    </w:p>
    <w:p w14:paraId="71F4D167" w14:textId="77777777" w:rsidR="00A12A7F" w:rsidRPr="005D2CF1" w:rsidRDefault="00A12A7F" w:rsidP="00A12A7F">
      <w:pPr>
        <w:pStyle w:val="3"/>
        <w:rPr>
          <w:lang w:eastAsia="zh-CN"/>
        </w:rPr>
      </w:pPr>
      <w:bookmarkStart w:id="1" w:name="_Toc122419274"/>
      <w:r w:rsidRPr="005D2CF1">
        <w:rPr>
          <w:lang w:eastAsia="zh-CN"/>
        </w:rPr>
        <w:t>6.4.3</w:t>
      </w:r>
      <w:r w:rsidRPr="005D2CF1">
        <w:rPr>
          <w:lang w:eastAsia="zh-CN"/>
        </w:rPr>
        <w:tab/>
        <w:t>Output Analytics</w:t>
      </w:r>
      <w:bookmarkEnd w:id="1"/>
    </w:p>
    <w:p w14:paraId="581259FF" w14:textId="77777777" w:rsidR="00A12A7F" w:rsidRPr="005D2CF1" w:rsidRDefault="00A12A7F" w:rsidP="00A12A7F">
      <w:pPr>
        <w:rPr>
          <w:lang w:eastAsia="zh-CN"/>
        </w:rPr>
      </w:pPr>
      <w:r w:rsidRPr="005D2CF1">
        <w:rPr>
          <w:lang w:eastAsia="zh-CN"/>
        </w:rPr>
        <w:t>The NWDAF services as defined in the clause 7.2 and 7.3 are used to expose the analytics.</w:t>
      </w:r>
    </w:p>
    <w:p w14:paraId="531375F6" w14:textId="77777777" w:rsidR="00A12A7F" w:rsidRPr="005D2CF1" w:rsidRDefault="00A12A7F" w:rsidP="00A12A7F">
      <w:pPr>
        <w:pStyle w:val="B1"/>
        <w:rPr>
          <w:lang w:eastAsia="zh-CN"/>
        </w:rPr>
      </w:pPr>
      <w:r w:rsidRPr="005D2CF1">
        <w:rPr>
          <w:lang w:eastAsia="zh-CN"/>
        </w:rPr>
        <w:t>-</w:t>
      </w:r>
      <w:r w:rsidRPr="005D2CF1">
        <w:rPr>
          <w:lang w:eastAsia="zh-CN"/>
        </w:rPr>
        <w:tab/>
        <w:t>Service Experience statistics information is defined in Table 6.4.3-1.</w:t>
      </w:r>
    </w:p>
    <w:p w14:paraId="2CA12E8B" w14:textId="77777777" w:rsidR="00A12A7F" w:rsidRPr="005D2CF1" w:rsidRDefault="00A12A7F" w:rsidP="00A12A7F">
      <w:pPr>
        <w:pStyle w:val="B1"/>
        <w:rPr>
          <w:lang w:eastAsia="zh-CN"/>
        </w:rPr>
      </w:pPr>
      <w:r w:rsidRPr="005D2CF1">
        <w:rPr>
          <w:lang w:eastAsia="zh-CN"/>
        </w:rPr>
        <w:t>-</w:t>
      </w:r>
      <w:r w:rsidRPr="005D2CF1">
        <w:rPr>
          <w:lang w:eastAsia="zh-CN"/>
        </w:rPr>
        <w:tab/>
        <w:t>Service Experience predictions information is defined in Table 6.4.3-2.</w:t>
      </w:r>
    </w:p>
    <w:p w14:paraId="3E834B9C" w14:textId="77777777" w:rsidR="00A12A7F" w:rsidRPr="005D2CF1" w:rsidRDefault="00A12A7F" w:rsidP="00A12A7F">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12A7F" w:rsidRPr="005D2CF1" w14:paraId="2FA3FE5E" w14:textId="77777777" w:rsidTr="00A12A7F">
        <w:tc>
          <w:tcPr>
            <w:tcW w:w="2492" w:type="dxa"/>
            <w:shd w:val="clear" w:color="auto" w:fill="auto"/>
          </w:tcPr>
          <w:p w14:paraId="4DF87397" w14:textId="77777777" w:rsidR="00A12A7F" w:rsidRPr="005D2CF1" w:rsidRDefault="00A12A7F" w:rsidP="000A561B">
            <w:pPr>
              <w:pStyle w:val="TAH"/>
              <w:rPr>
                <w:lang w:eastAsia="zh-CN"/>
              </w:rPr>
            </w:pPr>
            <w:r w:rsidRPr="005D2CF1">
              <w:rPr>
                <w:lang w:eastAsia="zh-CN"/>
              </w:rPr>
              <w:t>Information</w:t>
            </w:r>
          </w:p>
        </w:tc>
        <w:tc>
          <w:tcPr>
            <w:tcW w:w="7137" w:type="dxa"/>
            <w:shd w:val="clear" w:color="auto" w:fill="auto"/>
          </w:tcPr>
          <w:p w14:paraId="4F77527A" w14:textId="77777777" w:rsidR="00A12A7F" w:rsidRPr="005D2CF1" w:rsidRDefault="00A12A7F" w:rsidP="000A561B">
            <w:pPr>
              <w:pStyle w:val="TAH"/>
              <w:rPr>
                <w:lang w:eastAsia="zh-CN"/>
              </w:rPr>
            </w:pPr>
            <w:r w:rsidRPr="005D2CF1">
              <w:rPr>
                <w:lang w:eastAsia="zh-CN"/>
              </w:rPr>
              <w:t>Description</w:t>
            </w:r>
          </w:p>
        </w:tc>
      </w:tr>
      <w:tr w:rsidR="00A12A7F" w:rsidRPr="005D2CF1" w14:paraId="081C01AD" w14:textId="77777777" w:rsidTr="00A12A7F">
        <w:tc>
          <w:tcPr>
            <w:tcW w:w="2492" w:type="dxa"/>
            <w:shd w:val="clear" w:color="auto" w:fill="auto"/>
            <w:vAlign w:val="center"/>
          </w:tcPr>
          <w:p w14:paraId="41623324" w14:textId="77777777" w:rsidR="00A12A7F" w:rsidRPr="005D2CF1" w:rsidRDefault="00A12A7F" w:rsidP="000A561B">
            <w:pPr>
              <w:pStyle w:val="TAL"/>
            </w:pPr>
            <w:r w:rsidRPr="005D2CF1">
              <w:t>Slice instance service experiences (</w:t>
            </w:r>
            <w:proofErr w:type="gramStart"/>
            <w:r w:rsidRPr="005D2CF1">
              <w:t>0</w:t>
            </w:r>
            <w:r>
              <w:t>..</w:t>
            </w:r>
            <w:proofErr w:type="gramEnd"/>
            <w:r w:rsidRPr="005D2CF1">
              <w:t>max)</w:t>
            </w:r>
          </w:p>
        </w:tc>
        <w:tc>
          <w:tcPr>
            <w:tcW w:w="7137" w:type="dxa"/>
            <w:shd w:val="clear" w:color="auto" w:fill="auto"/>
            <w:vAlign w:val="center"/>
          </w:tcPr>
          <w:p w14:paraId="6F50C17E" w14:textId="77777777" w:rsidR="00A12A7F" w:rsidRPr="005D2CF1" w:rsidRDefault="00A12A7F" w:rsidP="000A561B">
            <w:pPr>
              <w:pStyle w:val="TAL"/>
            </w:pPr>
            <w:r w:rsidRPr="005D2CF1">
              <w:t>List of observed service experience information for each Network Slice instance.</w:t>
            </w:r>
          </w:p>
        </w:tc>
      </w:tr>
      <w:tr w:rsidR="00A12A7F" w:rsidRPr="005D2CF1" w14:paraId="22FC37AD" w14:textId="77777777" w:rsidTr="00A12A7F">
        <w:tc>
          <w:tcPr>
            <w:tcW w:w="2492" w:type="dxa"/>
            <w:shd w:val="clear" w:color="auto" w:fill="auto"/>
            <w:vAlign w:val="center"/>
          </w:tcPr>
          <w:p w14:paraId="357909EA" w14:textId="77777777" w:rsidR="00A12A7F" w:rsidRPr="005D2CF1" w:rsidRDefault="00A12A7F" w:rsidP="000A561B">
            <w:pPr>
              <w:pStyle w:val="TAL"/>
            </w:pPr>
            <w:r>
              <w:t>&gt; S-NSSAI</w:t>
            </w:r>
          </w:p>
        </w:tc>
        <w:tc>
          <w:tcPr>
            <w:tcW w:w="7137" w:type="dxa"/>
            <w:shd w:val="clear" w:color="auto" w:fill="auto"/>
            <w:vAlign w:val="center"/>
          </w:tcPr>
          <w:p w14:paraId="7F7E1518" w14:textId="77777777" w:rsidR="00A12A7F" w:rsidRPr="005D2CF1" w:rsidRDefault="00A12A7F" w:rsidP="000A561B">
            <w:pPr>
              <w:pStyle w:val="TAL"/>
            </w:pPr>
            <w:r>
              <w:t>Identifies the Network Slice</w:t>
            </w:r>
          </w:p>
        </w:tc>
      </w:tr>
      <w:tr w:rsidR="00A12A7F" w:rsidRPr="005D2CF1" w14:paraId="6B33C104" w14:textId="77777777" w:rsidTr="00A12A7F">
        <w:tc>
          <w:tcPr>
            <w:tcW w:w="2492" w:type="dxa"/>
            <w:shd w:val="clear" w:color="auto" w:fill="auto"/>
            <w:vAlign w:val="center"/>
          </w:tcPr>
          <w:p w14:paraId="40F0A85C" w14:textId="77777777" w:rsidR="00A12A7F" w:rsidRPr="005D2CF1" w:rsidRDefault="00A12A7F" w:rsidP="000A561B">
            <w:pPr>
              <w:pStyle w:val="TAL"/>
            </w:pPr>
            <w:r w:rsidRPr="005D2CF1">
              <w:t>&gt; NSI ID</w:t>
            </w:r>
            <w:r>
              <w:t xml:space="preserve"> (NOTE 2)</w:t>
            </w:r>
          </w:p>
        </w:tc>
        <w:tc>
          <w:tcPr>
            <w:tcW w:w="7137" w:type="dxa"/>
            <w:shd w:val="clear" w:color="auto" w:fill="auto"/>
            <w:vAlign w:val="center"/>
          </w:tcPr>
          <w:p w14:paraId="6B77BA52" w14:textId="77777777" w:rsidR="00A12A7F" w:rsidRPr="005D2CF1" w:rsidRDefault="00A12A7F" w:rsidP="000A561B">
            <w:pPr>
              <w:pStyle w:val="TAL"/>
            </w:pPr>
            <w:r w:rsidRPr="005D2CF1">
              <w:t>Identifies the Network Slice instance within the Network Slice.</w:t>
            </w:r>
          </w:p>
        </w:tc>
      </w:tr>
      <w:tr w:rsidR="00A12A7F" w:rsidRPr="005D2CF1" w14:paraId="77617853" w14:textId="77777777" w:rsidTr="00A12A7F">
        <w:tc>
          <w:tcPr>
            <w:tcW w:w="2492" w:type="dxa"/>
            <w:shd w:val="clear" w:color="auto" w:fill="auto"/>
            <w:vAlign w:val="center"/>
          </w:tcPr>
          <w:p w14:paraId="3B809F94" w14:textId="77777777" w:rsidR="00A12A7F" w:rsidRPr="005D2CF1" w:rsidRDefault="00A12A7F" w:rsidP="000A561B">
            <w:pPr>
              <w:pStyle w:val="TAL"/>
            </w:pPr>
            <w:r w:rsidRPr="005D2CF1">
              <w:t>&gt; Network Slice instance service experience</w:t>
            </w:r>
          </w:p>
        </w:tc>
        <w:tc>
          <w:tcPr>
            <w:tcW w:w="7137" w:type="dxa"/>
            <w:shd w:val="clear" w:color="auto" w:fill="auto"/>
            <w:vAlign w:val="center"/>
          </w:tcPr>
          <w:p w14:paraId="5076C49C" w14:textId="77777777" w:rsidR="00A12A7F" w:rsidRPr="005D2CF1" w:rsidRDefault="00A12A7F" w:rsidP="000A561B">
            <w:pPr>
              <w:pStyle w:val="TAL"/>
            </w:pPr>
            <w:r w:rsidRPr="005D2CF1">
              <w:t>Service experience across Applications on a Network Slice instance over the Analytics target period (average, variance).</w:t>
            </w:r>
          </w:p>
        </w:tc>
      </w:tr>
      <w:tr w:rsidR="00A12A7F" w:rsidRPr="005D2CF1" w14:paraId="3373A6AB" w14:textId="77777777" w:rsidTr="00A12A7F">
        <w:tc>
          <w:tcPr>
            <w:tcW w:w="2492" w:type="dxa"/>
            <w:shd w:val="clear" w:color="auto" w:fill="auto"/>
            <w:vAlign w:val="center"/>
          </w:tcPr>
          <w:p w14:paraId="7151F851" w14:textId="77777777" w:rsidR="00A12A7F" w:rsidRPr="005D2CF1" w:rsidRDefault="00A12A7F" w:rsidP="000A561B">
            <w:pPr>
              <w:pStyle w:val="TAL"/>
            </w:pPr>
            <w:r w:rsidRPr="005D2CF1">
              <w:t>&gt; SUPI list (</w:t>
            </w:r>
            <w:proofErr w:type="gramStart"/>
            <w:r w:rsidRPr="005D2CF1">
              <w:t>0..</w:t>
            </w:r>
            <w:proofErr w:type="gramEnd"/>
            <w:r w:rsidRPr="005D2CF1">
              <w:t>SUPImax)</w:t>
            </w:r>
            <w:r>
              <w:t xml:space="preserve"> (NOTE 3)</w:t>
            </w:r>
          </w:p>
        </w:tc>
        <w:tc>
          <w:tcPr>
            <w:tcW w:w="7137" w:type="dxa"/>
            <w:shd w:val="clear" w:color="auto" w:fill="auto"/>
            <w:vAlign w:val="center"/>
          </w:tcPr>
          <w:p w14:paraId="70B0387A" w14:textId="77777777" w:rsidR="00A12A7F" w:rsidRPr="005D2CF1" w:rsidRDefault="00A12A7F" w:rsidP="000A561B">
            <w:pPr>
              <w:pStyle w:val="TAL"/>
            </w:pPr>
            <w:r w:rsidRPr="005D2CF1">
              <w:t xml:space="preserve">List of SUPI(s) for </w:t>
            </w:r>
            <w:r>
              <w:t xml:space="preserve">which the </w:t>
            </w:r>
            <w:r w:rsidRPr="005D2CF1">
              <w:t>slice instance service experience</w:t>
            </w:r>
            <w:r>
              <w:t xml:space="preserve"> applies</w:t>
            </w:r>
            <w:r w:rsidRPr="005D2CF1">
              <w:t>.</w:t>
            </w:r>
          </w:p>
        </w:tc>
      </w:tr>
      <w:tr w:rsidR="00A12A7F" w:rsidRPr="005D2CF1" w14:paraId="400228BC" w14:textId="77777777" w:rsidTr="00A12A7F">
        <w:tc>
          <w:tcPr>
            <w:tcW w:w="2492" w:type="dxa"/>
            <w:shd w:val="clear" w:color="auto" w:fill="auto"/>
            <w:vAlign w:val="center"/>
          </w:tcPr>
          <w:p w14:paraId="76CDBBD2" w14:textId="77777777" w:rsidR="00A12A7F" w:rsidRPr="005D2CF1" w:rsidRDefault="00A12A7F" w:rsidP="000A561B">
            <w:pPr>
              <w:pStyle w:val="TAL"/>
            </w:pPr>
            <w:r w:rsidRPr="005D2CF1">
              <w:t>&gt; Ratio</w:t>
            </w:r>
            <w:r>
              <w:t xml:space="preserve"> (NOTE 3)</w:t>
            </w:r>
          </w:p>
        </w:tc>
        <w:tc>
          <w:tcPr>
            <w:tcW w:w="7137" w:type="dxa"/>
            <w:shd w:val="clear" w:color="auto" w:fill="auto"/>
            <w:vAlign w:val="center"/>
          </w:tcPr>
          <w:p w14:paraId="4DAB4EFD" w14:textId="77777777" w:rsidR="00A12A7F" w:rsidRPr="005D2CF1" w:rsidRDefault="00A12A7F" w:rsidP="000A561B">
            <w:pPr>
              <w:pStyle w:val="TAL"/>
            </w:pPr>
            <w:r w:rsidRPr="005D2CF1">
              <w:t>Estimated percentage of UEs with similar service experience (in the group, or among all UEs).</w:t>
            </w:r>
          </w:p>
        </w:tc>
      </w:tr>
      <w:tr w:rsidR="00A12A7F" w:rsidRPr="005D2CF1" w14:paraId="073464E8" w14:textId="77777777" w:rsidTr="00A12A7F">
        <w:tc>
          <w:tcPr>
            <w:tcW w:w="2492" w:type="dxa"/>
            <w:shd w:val="clear" w:color="auto" w:fill="auto"/>
            <w:vAlign w:val="center"/>
          </w:tcPr>
          <w:p w14:paraId="2DE1928F" w14:textId="77777777" w:rsidR="00A12A7F" w:rsidRPr="005D2CF1" w:rsidRDefault="00A12A7F" w:rsidP="000A561B">
            <w:pPr>
              <w:pStyle w:val="TAL"/>
            </w:pPr>
            <w:r w:rsidRPr="005D2CF1">
              <w:t>&gt; Spatial validity</w:t>
            </w:r>
            <w:r>
              <w:t xml:space="preserve"> (NOTE 6)</w:t>
            </w:r>
          </w:p>
        </w:tc>
        <w:tc>
          <w:tcPr>
            <w:tcW w:w="7137" w:type="dxa"/>
            <w:shd w:val="clear" w:color="auto" w:fill="auto"/>
            <w:vAlign w:val="center"/>
          </w:tcPr>
          <w:p w14:paraId="41C03EC2" w14:textId="77777777" w:rsidR="00A12A7F" w:rsidRPr="005D2CF1" w:rsidRDefault="00A12A7F" w:rsidP="000A561B">
            <w:pPr>
              <w:pStyle w:val="TAL"/>
            </w:pPr>
            <w:r w:rsidRPr="005D2CF1">
              <w:t>Area where the Network Slice service experience analytics applies.</w:t>
            </w:r>
          </w:p>
        </w:tc>
      </w:tr>
      <w:tr w:rsidR="00A12A7F" w:rsidRPr="005D2CF1" w14:paraId="29E9AAE4" w14:textId="77777777" w:rsidTr="00A12A7F">
        <w:tc>
          <w:tcPr>
            <w:tcW w:w="2492" w:type="dxa"/>
            <w:shd w:val="clear" w:color="auto" w:fill="auto"/>
            <w:vAlign w:val="center"/>
          </w:tcPr>
          <w:p w14:paraId="000FD640" w14:textId="77777777" w:rsidR="00A12A7F" w:rsidRPr="005D2CF1" w:rsidRDefault="00A12A7F" w:rsidP="000A561B">
            <w:pPr>
              <w:pStyle w:val="TAL"/>
            </w:pPr>
            <w:r w:rsidRPr="005D2CF1">
              <w:t>&gt; Validity period</w:t>
            </w:r>
          </w:p>
        </w:tc>
        <w:tc>
          <w:tcPr>
            <w:tcW w:w="7137" w:type="dxa"/>
            <w:shd w:val="clear" w:color="auto" w:fill="auto"/>
            <w:vAlign w:val="center"/>
          </w:tcPr>
          <w:p w14:paraId="7A9B110A" w14:textId="77777777" w:rsidR="00A12A7F" w:rsidRPr="005D2CF1" w:rsidRDefault="00A12A7F" w:rsidP="000A561B">
            <w:pPr>
              <w:pStyle w:val="TAL"/>
            </w:pPr>
            <w:r w:rsidRPr="005D2CF1">
              <w:t>Validity period for the Network Slice service experience analytics as defined in clause 6.1.3.</w:t>
            </w:r>
          </w:p>
        </w:tc>
      </w:tr>
      <w:tr w:rsidR="00A12A7F" w:rsidRPr="005D2CF1" w14:paraId="31BC5880" w14:textId="77777777" w:rsidTr="00A12A7F">
        <w:tc>
          <w:tcPr>
            <w:tcW w:w="2492" w:type="dxa"/>
            <w:shd w:val="clear" w:color="auto" w:fill="auto"/>
            <w:vAlign w:val="center"/>
          </w:tcPr>
          <w:p w14:paraId="044DB07E" w14:textId="77777777" w:rsidR="00A12A7F" w:rsidRPr="005D2CF1" w:rsidRDefault="00A12A7F" w:rsidP="000A561B">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33788613" w14:textId="77777777" w:rsidR="00A12A7F" w:rsidRPr="005D2CF1" w:rsidRDefault="00A12A7F" w:rsidP="000A561B">
            <w:pPr>
              <w:pStyle w:val="TAL"/>
            </w:pPr>
            <w:r w:rsidRPr="005D2CF1">
              <w:t>List of observed service experience information for each Application.</w:t>
            </w:r>
          </w:p>
        </w:tc>
      </w:tr>
      <w:tr w:rsidR="00A12A7F" w:rsidRPr="005D2CF1" w14:paraId="343F1902" w14:textId="77777777" w:rsidTr="00A12A7F">
        <w:tc>
          <w:tcPr>
            <w:tcW w:w="2492" w:type="dxa"/>
            <w:shd w:val="clear" w:color="auto" w:fill="auto"/>
            <w:vAlign w:val="center"/>
          </w:tcPr>
          <w:p w14:paraId="219BF8EC" w14:textId="77777777" w:rsidR="00A12A7F" w:rsidRPr="005D2CF1" w:rsidRDefault="00A12A7F" w:rsidP="000A561B">
            <w:pPr>
              <w:pStyle w:val="TAL"/>
            </w:pPr>
            <w:r w:rsidRPr="005D2CF1">
              <w:t>&gt; S-NSSAI</w:t>
            </w:r>
          </w:p>
        </w:tc>
        <w:tc>
          <w:tcPr>
            <w:tcW w:w="7137" w:type="dxa"/>
            <w:shd w:val="clear" w:color="auto" w:fill="auto"/>
            <w:vAlign w:val="center"/>
          </w:tcPr>
          <w:p w14:paraId="77A94814" w14:textId="77777777" w:rsidR="00A12A7F" w:rsidRPr="005D2CF1" w:rsidRDefault="00A12A7F" w:rsidP="000A561B">
            <w:pPr>
              <w:pStyle w:val="TAL"/>
            </w:pPr>
            <w:r w:rsidRPr="005D2CF1">
              <w:t xml:space="preserve">Identifies the Network Slice </w:t>
            </w:r>
            <w:r>
              <w:t xml:space="preserve">used to access </w:t>
            </w:r>
            <w:r w:rsidRPr="005D2CF1">
              <w:t>the Application.</w:t>
            </w:r>
          </w:p>
        </w:tc>
      </w:tr>
      <w:tr w:rsidR="00A12A7F" w:rsidRPr="005D2CF1" w14:paraId="3A2B1DBE" w14:textId="77777777" w:rsidTr="00A12A7F">
        <w:tc>
          <w:tcPr>
            <w:tcW w:w="2492" w:type="dxa"/>
            <w:shd w:val="clear" w:color="auto" w:fill="auto"/>
            <w:vAlign w:val="center"/>
          </w:tcPr>
          <w:p w14:paraId="73AF315F" w14:textId="77777777" w:rsidR="00A12A7F" w:rsidRPr="005D2CF1" w:rsidRDefault="00A12A7F" w:rsidP="000A561B">
            <w:pPr>
              <w:pStyle w:val="TAL"/>
            </w:pPr>
            <w:r w:rsidRPr="005D2CF1">
              <w:t>&gt; Application ID</w:t>
            </w:r>
          </w:p>
        </w:tc>
        <w:tc>
          <w:tcPr>
            <w:tcW w:w="7137" w:type="dxa"/>
            <w:shd w:val="clear" w:color="auto" w:fill="auto"/>
            <w:vAlign w:val="center"/>
          </w:tcPr>
          <w:p w14:paraId="23060CF0" w14:textId="77777777" w:rsidR="00A12A7F" w:rsidRPr="005D2CF1" w:rsidRDefault="00A12A7F" w:rsidP="000A561B">
            <w:pPr>
              <w:pStyle w:val="TAL"/>
            </w:pPr>
            <w:r w:rsidRPr="005D2CF1">
              <w:t>Identification of the Application.</w:t>
            </w:r>
          </w:p>
        </w:tc>
      </w:tr>
      <w:tr w:rsidR="00A12A7F" w:rsidRPr="005D2CF1" w14:paraId="5156B0AB" w14:textId="77777777" w:rsidTr="00A12A7F">
        <w:trPr>
          <w:ins w:id="2" w:author="Lyu Huazhang - 1-6-b" w:date="2023-01-07T17:21:00Z"/>
        </w:trPr>
        <w:tc>
          <w:tcPr>
            <w:tcW w:w="2492" w:type="dxa"/>
            <w:shd w:val="clear" w:color="auto" w:fill="auto"/>
            <w:vAlign w:val="center"/>
          </w:tcPr>
          <w:p w14:paraId="18AE296D" w14:textId="72211398" w:rsidR="00A12A7F" w:rsidRPr="005D2CF1" w:rsidRDefault="00A12A7F" w:rsidP="00A12A7F">
            <w:pPr>
              <w:pStyle w:val="TAL"/>
              <w:rPr>
                <w:ins w:id="3" w:author="Lyu Huazhang - 1-6-b" w:date="2023-01-07T17:21:00Z"/>
              </w:rPr>
            </w:pPr>
            <w:ins w:id="4" w:author="Lyu Huazhang - 1-6-b" w:date="2023-01-07T17:21:00Z">
              <w:r w:rsidRPr="005D2CF1">
                <w:t xml:space="preserve">&gt; Application </w:t>
              </w:r>
              <w:r>
                <w:t>Descriptor</w:t>
              </w:r>
            </w:ins>
          </w:p>
        </w:tc>
        <w:tc>
          <w:tcPr>
            <w:tcW w:w="7137" w:type="dxa"/>
            <w:shd w:val="clear" w:color="auto" w:fill="auto"/>
            <w:vAlign w:val="center"/>
          </w:tcPr>
          <w:p w14:paraId="6C77F74A" w14:textId="79F9A008" w:rsidR="00A12A7F" w:rsidRPr="005D2CF1" w:rsidRDefault="00A12A7F" w:rsidP="00A12A7F">
            <w:pPr>
              <w:pStyle w:val="TAL"/>
              <w:rPr>
                <w:ins w:id="5" w:author="Lyu Huazhang - 1-6-b" w:date="2023-01-07T17:21:00Z"/>
              </w:rPr>
            </w:pPr>
            <w:ins w:id="6" w:author="Lyu Huazhang - 1-6-b" w:date="2023-01-07T17:21:00Z">
              <w:r>
                <w:t>I</w:t>
              </w:r>
              <w:r w:rsidRPr="00A12A7F">
                <w:t>dentify the Application(s) that is(are) running on the UE's OS</w:t>
              </w:r>
            </w:ins>
          </w:p>
        </w:tc>
      </w:tr>
      <w:tr w:rsidR="00A12A7F" w:rsidRPr="005D2CF1" w14:paraId="3270E278" w14:textId="77777777" w:rsidTr="00A12A7F">
        <w:trPr>
          <w:ins w:id="7" w:author="Lyu Huazhang - 1-6-b" w:date="2023-01-07T17:21:00Z"/>
        </w:trPr>
        <w:tc>
          <w:tcPr>
            <w:tcW w:w="2492" w:type="dxa"/>
            <w:shd w:val="clear" w:color="auto" w:fill="auto"/>
            <w:vAlign w:val="center"/>
          </w:tcPr>
          <w:p w14:paraId="2075357D" w14:textId="787D4FCF" w:rsidR="00A12A7F" w:rsidRPr="005D2CF1" w:rsidRDefault="00A12A7F" w:rsidP="00A12A7F">
            <w:pPr>
              <w:pStyle w:val="TAL"/>
              <w:rPr>
                <w:ins w:id="8" w:author="Lyu Huazhang - 1-6-b" w:date="2023-01-07T17:21:00Z"/>
              </w:rPr>
            </w:pPr>
            <w:ins w:id="9" w:author="Lyu Huazhang - 1-6-b" w:date="2023-01-07T17:21:00Z">
              <w:r w:rsidRPr="005D2CF1">
                <w:t xml:space="preserve">&gt; </w:t>
              </w:r>
              <w:r w:rsidRPr="003D4ABF">
                <w:t>Connection Capabilities</w:t>
              </w:r>
            </w:ins>
          </w:p>
        </w:tc>
        <w:tc>
          <w:tcPr>
            <w:tcW w:w="7137" w:type="dxa"/>
            <w:shd w:val="clear" w:color="auto" w:fill="auto"/>
            <w:vAlign w:val="center"/>
          </w:tcPr>
          <w:p w14:paraId="4B91C64A" w14:textId="156B9C62" w:rsidR="00A12A7F" w:rsidRPr="005D2CF1" w:rsidRDefault="00A12A7F" w:rsidP="00A12A7F">
            <w:pPr>
              <w:pStyle w:val="TAL"/>
              <w:rPr>
                <w:ins w:id="10" w:author="Lyu Huazhang - 1-6-b" w:date="2023-01-07T17:21:00Z"/>
              </w:rPr>
            </w:pPr>
            <w:ins w:id="11" w:author="Lyu Huazhang - 1-6-b" w:date="2023-01-07T17:21:00Z">
              <w:r>
                <w:rPr>
                  <w:rFonts w:hint="eastAsia"/>
                  <w:lang w:eastAsia="zh-CN"/>
                </w:rPr>
                <w:t>I</w:t>
              </w:r>
              <w:r>
                <w:rPr>
                  <w:lang w:eastAsia="zh-CN"/>
                </w:rPr>
                <w:t xml:space="preserve">dentify the </w:t>
              </w:r>
              <w:r w:rsidRPr="003D4ABF">
                <w:t>UE application when it requests a network connection with certain capabilities</w:t>
              </w:r>
            </w:ins>
            <w:ins w:id="12" w:author="Lyu Huazhang - 2-8-a" w:date="2023-02-10T17:34:00Z">
              <w:r w:rsidR="00787992">
                <w:t>.</w:t>
              </w:r>
            </w:ins>
            <w:ins w:id="13" w:author="Lyu Huazhang - 2-8-a" w:date="2023-02-10T15:39:00Z">
              <w:r w:rsidR="000D4765">
                <w:t xml:space="preserve"> </w:t>
              </w:r>
            </w:ins>
            <w:ins w:id="14" w:author="Lyu Huazhang - 2-8-a" w:date="2023-02-10T17:34:00Z">
              <w:r w:rsidR="00787992">
                <w:rPr>
                  <w:lang w:eastAsia="zh-CN"/>
                </w:rPr>
                <w:t>A</w:t>
              </w:r>
              <w:r w:rsidR="00787992">
                <w:rPr>
                  <w:rFonts w:hint="eastAsia"/>
                  <w:lang w:eastAsia="zh-CN"/>
                </w:rPr>
                <w:t>lso</w:t>
              </w:r>
              <w:r w:rsidR="00787992">
                <w:t xml:space="preserve"> identify</w:t>
              </w:r>
              <w:r w:rsidR="00035A45">
                <w:t xml:space="preserve"> o</w:t>
              </w:r>
            </w:ins>
            <w:ins w:id="15" w:author="Lyu Huazhang - 2-8-a" w:date="2023-02-10T17:35:00Z">
              <w:r w:rsidR="00035A45">
                <w:t>r including</w:t>
              </w:r>
            </w:ins>
            <w:ins w:id="16" w:author="Lyu Huazhang - 2-8-a" w:date="2023-02-10T17:34:00Z">
              <w:r w:rsidR="00787992">
                <w:t xml:space="preserve"> the Traffic Category</w:t>
              </w:r>
            </w:ins>
            <w:ins w:id="17" w:author="Lyu Huazhang - 1-6-b" w:date="2023-01-07T17:21:00Z">
              <w:r w:rsidRPr="003D4ABF">
                <w:t>.</w:t>
              </w:r>
              <w:r>
                <w:t xml:space="preserve"> </w:t>
              </w:r>
            </w:ins>
          </w:p>
        </w:tc>
      </w:tr>
      <w:tr w:rsidR="00A12A7F" w:rsidRPr="005D2CF1" w14:paraId="0427AB60" w14:textId="77777777" w:rsidTr="00A12A7F">
        <w:tc>
          <w:tcPr>
            <w:tcW w:w="2492" w:type="dxa"/>
            <w:shd w:val="clear" w:color="auto" w:fill="auto"/>
            <w:vAlign w:val="center"/>
          </w:tcPr>
          <w:p w14:paraId="2320D199" w14:textId="77777777" w:rsidR="00A12A7F" w:rsidRPr="005D2CF1" w:rsidRDefault="00A12A7F" w:rsidP="000A561B">
            <w:pPr>
              <w:pStyle w:val="TAL"/>
            </w:pPr>
            <w:r w:rsidRPr="008D40B1">
              <w:t>&gt; Service Experience Type</w:t>
            </w:r>
          </w:p>
        </w:tc>
        <w:tc>
          <w:tcPr>
            <w:tcW w:w="7137" w:type="dxa"/>
            <w:shd w:val="clear" w:color="auto" w:fill="auto"/>
            <w:vAlign w:val="center"/>
          </w:tcPr>
          <w:p w14:paraId="3D15B0AD" w14:textId="77777777" w:rsidR="00A12A7F" w:rsidRPr="005D2CF1" w:rsidRDefault="00A12A7F" w:rsidP="000A561B">
            <w:pPr>
              <w:pStyle w:val="TAL"/>
            </w:pPr>
            <w:r w:rsidRPr="008D40B1">
              <w:t>Type of Service Experience analytics, e.g. on voice, video, other.</w:t>
            </w:r>
          </w:p>
        </w:tc>
      </w:tr>
      <w:tr w:rsidR="00A12A7F" w:rsidRPr="005D2CF1" w14:paraId="52B9FE6C" w14:textId="77777777" w:rsidTr="00A12A7F">
        <w:tc>
          <w:tcPr>
            <w:tcW w:w="2492" w:type="dxa"/>
            <w:shd w:val="clear" w:color="auto" w:fill="auto"/>
            <w:vAlign w:val="center"/>
          </w:tcPr>
          <w:p w14:paraId="00E64324" w14:textId="77777777" w:rsidR="00A12A7F" w:rsidRPr="005D2CF1" w:rsidRDefault="00A12A7F" w:rsidP="000A561B">
            <w:pPr>
              <w:pStyle w:val="TAL"/>
            </w:pPr>
            <w:r>
              <w:rPr>
                <w:lang w:eastAsia="zh-CN"/>
              </w:rPr>
              <w:t xml:space="preserve">&gt; </w:t>
            </w:r>
            <w:r w:rsidRPr="00E9603C">
              <w:rPr>
                <w:lang w:eastAsia="zh-CN"/>
              </w:rPr>
              <w:t xml:space="preserve">UE location </w:t>
            </w:r>
            <w:r>
              <w:rPr>
                <w:lang w:eastAsia="zh-CN"/>
              </w:rPr>
              <w:t>(NOTE 1, NOTE 5)</w:t>
            </w:r>
          </w:p>
        </w:tc>
        <w:tc>
          <w:tcPr>
            <w:tcW w:w="7137" w:type="dxa"/>
            <w:shd w:val="clear" w:color="auto" w:fill="auto"/>
            <w:vAlign w:val="center"/>
          </w:tcPr>
          <w:p w14:paraId="1CAA7793" w14:textId="77777777" w:rsidR="00A12A7F" w:rsidRPr="005D2CF1" w:rsidRDefault="00A12A7F" w:rsidP="000A561B">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p>
        </w:tc>
      </w:tr>
      <w:tr w:rsidR="00A12A7F" w:rsidRPr="005D2CF1" w14:paraId="078C9665" w14:textId="77777777" w:rsidTr="00A12A7F">
        <w:tc>
          <w:tcPr>
            <w:tcW w:w="2492" w:type="dxa"/>
            <w:shd w:val="clear" w:color="auto" w:fill="auto"/>
            <w:vAlign w:val="center"/>
          </w:tcPr>
          <w:p w14:paraId="4462472B" w14:textId="77777777" w:rsidR="00A12A7F" w:rsidRPr="005D2CF1" w:rsidRDefault="00A12A7F" w:rsidP="000A561B">
            <w:pPr>
              <w:pStyle w:val="TAL"/>
            </w:pPr>
            <w:r>
              <w:rPr>
                <w:lang w:eastAsia="zh-CN"/>
              </w:rPr>
              <w:t xml:space="preserve">&gt; </w:t>
            </w:r>
            <w:r w:rsidRPr="00E9603C">
              <w:rPr>
                <w:lang w:eastAsia="zh-CN"/>
              </w:rPr>
              <w:t>UPF Info</w:t>
            </w:r>
            <w:r>
              <w:rPr>
                <w:lang w:eastAsia="zh-CN"/>
              </w:rPr>
              <w:t xml:space="preserve"> (NOTE 4)</w:t>
            </w:r>
          </w:p>
        </w:tc>
        <w:tc>
          <w:tcPr>
            <w:tcW w:w="7137" w:type="dxa"/>
            <w:shd w:val="clear" w:color="auto" w:fill="auto"/>
            <w:vAlign w:val="center"/>
          </w:tcPr>
          <w:p w14:paraId="09511B2F" w14:textId="77777777" w:rsidR="00A12A7F" w:rsidRPr="005D2CF1" w:rsidRDefault="00A12A7F" w:rsidP="000A561B">
            <w:pPr>
              <w:pStyle w:val="TAL"/>
            </w:pPr>
            <w:r w:rsidRPr="00E9603C">
              <w:rPr>
                <w:lang w:eastAsia="zh-CN"/>
              </w:rPr>
              <w:t>Indicating UPF serving the UE</w:t>
            </w:r>
            <w:r>
              <w:rPr>
                <w:lang w:eastAsia="zh-CN"/>
              </w:rPr>
              <w:t>.</w:t>
            </w:r>
          </w:p>
        </w:tc>
      </w:tr>
      <w:tr w:rsidR="00A12A7F" w:rsidRPr="005D2CF1" w14:paraId="16E61F49" w14:textId="77777777" w:rsidTr="00A12A7F">
        <w:tc>
          <w:tcPr>
            <w:tcW w:w="2492" w:type="dxa"/>
            <w:shd w:val="clear" w:color="auto" w:fill="auto"/>
            <w:vAlign w:val="center"/>
          </w:tcPr>
          <w:p w14:paraId="37725CA3" w14:textId="77777777" w:rsidR="00A12A7F" w:rsidRPr="005D2CF1" w:rsidRDefault="00A12A7F" w:rsidP="000A561B">
            <w:pPr>
              <w:pStyle w:val="TAL"/>
            </w:pPr>
            <w:r>
              <w:rPr>
                <w:lang w:eastAsia="zh-CN"/>
              </w:rPr>
              <w:t xml:space="preserve">&gt; </w:t>
            </w:r>
            <w:r w:rsidRPr="00E9603C">
              <w:rPr>
                <w:lang w:eastAsia="zh-CN"/>
              </w:rPr>
              <w:t>DNAI</w:t>
            </w:r>
          </w:p>
        </w:tc>
        <w:tc>
          <w:tcPr>
            <w:tcW w:w="7137" w:type="dxa"/>
            <w:shd w:val="clear" w:color="auto" w:fill="auto"/>
          </w:tcPr>
          <w:p w14:paraId="395898AE" w14:textId="77777777" w:rsidR="00A12A7F" w:rsidRPr="005D2CF1" w:rsidRDefault="00A12A7F" w:rsidP="000A561B">
            <w:pPr>
              <w:pStyle w:val="TAL"/>
            </w:pPr>
            <w:r w:rsidRPr="00E9603C">
              <w:rPr>
                <w:lang w:eastAsia="zh-CN"/>
              </w:rPr>
              <w:t>Indicating which DNAI the UE service uses/camps on</w:t>
            </w:r>
            <w:r>
              <w:rPr>
                <w:lang w:eastAsia="zh-CN"/>
              </w:rPr>
              <w:t>.</w:t>
            </w:r>
          </w:p>
        </w:tc>
      </w:tr>
      <w:tr w:rsidR="00A12A7F" w:rsidRPr="005D2CF1" w14:paraId="3D60FD3E" w14:textId="77777777" w:rsidTr="00A12A7F">
        <w:tc>
          <w:tcPr>
            <w:tcW w:w="2492" w:type="dxa"/>
            <w:shd w:val="clear" w:color="auto" w:fill="auto"/>
            <w:vAlign w:val="center"/>
          </w:tcPr>
          <w:p w14:paraId="154ADF5B" w14:textId="77777777" w:rsidR="00A12A7F" w:rsidRPr="005D2CF1" w:rsidRDefault="00A12A7F" w:rsidP="000A561B">
            <w:pPr>
              <w:pStyle w:val="TAL"/>
            </w:pPr>
            <w:r>
              <w:rPr>
                <w:rFonts w:eastAsia="宋体"/>
                <w:lang w:eastAsia="zh-CN"/>
              </w:rPr>
              <w:t xml:space="preserve">&gt; </w:t>
            </w:r>
            <w:r w:rsidRPr="00E9603C">
              <w:rPr>
                <w:rFonts w:eastAsia="宋体"/>
                <w:lang w:eastAsia="zh-CN"/>
              </w:rPr>
              <w:t>DNN</w:t>
            </w:r>
          </w:p>
        </w:tc>
        <w:tc>
          <w:tcPr>
            <w:tcW w:w="7137" w:type="dxa"/>
            <w:shd w:val="clear" w:color="auto" w:fill="auto"/>
          </w:tcPr>
          <w:p w14:paraId="7467637F" w14:textId="77777777" w:rsidR="00A12A7F" w:rsidRPr="005D2CF1" w:rsidRDefault="00A12A7F" w:rsidP="000A561B">
            <w:pPr>
              <w:pStyle w:val="TAL"/>
            </w:pPr>
            <w:r w:rsidRPr="00E9603C">
              <w:t>DNN for the PDU Session which contains the QoS flow</w:t>
            </w:r>
            <w:r>
              <w:t>.</w:t>
            </w:r>
          </w:p>
        </w:tc>
      </w:tr>
      <w:tr w:rsidR="00A12A7F" w:rsidRPr="005D2CF1" w14:paraId="6B30D483" w14:textId="77777777" w:rsidTr="00A12A7F">
        <w:tc>
          <w:tcPr>
            <w:tcW w:w="2492" w:type="dxa"/>
            <w:shd w:val="clear" w:color="auto" w:fill="auto"/>
            <w:vAlign w:val="center"/>
          </w:tcPr>
          <w:p w14:paraId="4CE001F9" w14:textId="77777777" w:rsidR="00A12A7F" w:rsidRPr="005D2CF1" w:rsidRDefault="00A12A7F" w:rsidP="000A561B">
            <w:pPr>
              <w:pStyle w:val="TAL"/>
            </w:pPr>
            <w:r>
              <w:t xml:space="preserve">&gt; </w:t>
            </w:r>
            <w:r w:rsidRPr="00E9603C">
              <w:t>Application Server Instance Address</w:t>
            </w:r>
          </w:p>
        </w:tc>
        <w:tc>
          <w:tcPr>
            <w:tcW w:w="7137" w:type="dxa"/>
            <w:shd w:val="clear" w:color="auto" w:fill="auto"/>
            <w:vAlign w:val="center"/>
          </w:tcPr>
          <w:p w14:paraId="48B88E1D" w14:textId="77777777" w:rsidR="00A12A7F" w:rsidRPr="005D2CF1" w:rsidRDefault="00A12A7F" w:rsidP="000A561B">
            <w:pPr>
              <w:pStyle w:val="TAL"/>
            </w:pPr>
            <w:r w:rsidRPr="00E9603C">
              <w:t>Identifies the Application Server Instance (IP address of the Application Server) or FQDN of Application Server</w:t>
            </w:r>
            <w:r>
              <w:t>.</w:t>
            </w:r>
          </w:p>
        </w:tc>
      </w:tr>
      <w:tr w:rsidR="00A12A7F" w:rsidRPr="005D2CF1" w14:paraId="4816E653" w14:textId="77777777" w:rsidTr="00A12A7F">
        <w:tc>
          <w:tcPr>
            <w:tcW w:w="2492" w:type="dxa"/>
            <w:shd w:val="clear" w:color="auto" w:fill="auto"/>
            <w:vAlign w:val="center"/>
          </w:tcPr>
          <w:p w14:paraId="4B558798" w14:textId="77777777" w:rsidR="00A12A7F" w:rsidRPr="005D2CF1" w:rsidRDefault="00A12A7F" w:rsidP="000A561B">
            <w:pPr>
              <w:pStyle w:val="TAL"/>
            </w:pPr>
            <w:r w:rsidRPr="005D2CF1">
              <w:t>&gt; Service Experience</w:t>
            </w:r>
          </w:p>
        </w:tc>
        <w:tc>
          <w:tcPr>
            <w:tcW w:w="7137" w:type="dxa"/>
            <w:shd w:val="clear" w:color="auto" w:fill="auto"/>
            <w:vAlign w:val="center"/>
          </w:tcPr>
          <w:p w14:paraId="2B3FC28A" w14:textId="77777777" w:rsidR="00A12A7F" w:rsidRPr="005D2CF1" w:rsidRDefault="00A12A7F" w:rsidP="000A561B">
            <w:pPr>
              <w:pStyle w:val="TAL"/>
            </w:pPr>
            <w:r w:rsidRPr="005D2CF1">
              <w:t>Service Experience over the Analytics target period (average, variance).</w:t>
            </w:r>
          </w:p>
        </w:tc>
      </w:tr>
      <w:tr w:rsidR="00A12A7F" w:rsidRPr="005D2CF1" w14:paraId="436632A5" w14:textId="77777777" w:rsidTr="00A12A7F">
        <w:tc>
          <w:tcPr>
            <w:tcW w:w="2492" w:type="dxa"/>
            <w:shd w:val="clear" w:color="auto" w:fill="auto"/>
            <w:vAlign w:val="center"/>
          </w:tcPr>
          <w:p w14:paraId="318ECEDA" w14:textId="77777777" w:rsidR="00A12A7F" w:rsidRPr="005D2CF1" w:rsidRDefault="00A12A7F" w:rsidP="000A561B">
            <w:pPr>
              <w:pStyle w:val="TAL"/>
            </w:pPr>
            <w:r w:rsidRPr="005D2CF1">
              <w:t>&gt; SUPI list (</w:t>
            </w:r>
            <w:proofErr w:type="gramStart"/>
            <w:r w:rsidRPr="005D2CF1">
              <w:t>0..</w:t>
            </w:r>
            <w:proofErr w:type="gramEnd"/>
            <w:r w:rsidRPr="005D2CF1">
              <w:t>SUPImax)</w:t>
            </w:r>
            <w:r>
              <w:t xml:space="preserve"> (NOTE 3)</w:t>
            </w:r>
          </w:p>
        </w:tc>
        <w:tc>
          <w:tcPr>
            <w:tcW w:w="7137" w:type="dxa"/>
            <w:shd w:val="clear" w:color="auto" w:fill="auto"/>
            <w:vAlign w:val="center"/>
          </w:tcPr>
          <w:p w14:paraId="4EA24CB9" w14:textId="77777777" w:rsidR="00A12A7F" w:rsidRPr="005D2CF1" w:rsidRDefault="00A12A7F" w:rsidP="000A561B">
            <w:pPr>
              <w:pStyle w:val="TAL"/>
            </w:pPr>
            <w:r w:rsidRPr="005D2CF1">
              <w:t xml:space="preserve">List of SUPI(s) </w:t>
            </w:r>
            <w:r>
              <w:t xml:space="preserve">with the same </w:t>
            </w:r>
            <w:r w:rsidRPr="005D2CF1">
              <w:t>application service experience.</w:t>
            </w:r>
          </w:p>
        </w:tc>
      </w:tr>
      <w:tr w:rsidR="00A12A7F" w:rsidRPr="005D2CF1" w14:paraId="71209091" w14:textId="77777777" w:rsidTr="00A12A7F">
        <w:tc>
          <w:tcPr>
            <w:tcW w:w="2492" w:type="dxa"/>
            <w:shd w:val="clear" w:color="auto" w:fill="auto"/>
            <w:vAlign w:val="center"/>
          </w:tcPr>
          <w:p w14:paraId="42B1AAD3" w14:textId="77777777" w:rsidR="00A12A7F" w:rsidRPr="005D2CF1" w:rsidRDefault="00A12A7F" w:rsidP="000A561B">
            <w:pPr>
              <w:pStyle w:val="TAL"/>
            </w:pPr>
            <w:r w:rsidRPr="005D2CF1">
              <w:t>&gt; Ratio</w:t>
            </w:r>
            <w:r>
              <w:t xml:space="preserve"> (NOTE 3)</w:t>
            </w:r>
          </w:p>
        </w:tc>
        <w:tc>
          <w:tcPr>
            <w:tcW w:w="7137" w:type="dxa"/>
            <w:shd w:val="clear" w:color="auto" w:fill="auto"/>
            <w:vAlign w:val="center"/>
          </w:tcPr>
          <w:p w14:paraId="34F3340C" w14:textId="77777777" w:rsidR="00A12A7F" w:rsidRPr="005D2CF1" w:rsidRDefault="00A12A7F" w:rsidP="000A561B">
            <w:pPr>
              <w:pStyle w:val="TAL"/>
            </w:pPr>
            <w:r w:rsidRPr="005D2CF1">
              <w:t>Estimated percentage of UEs with similar service experience (in the group, or among all UEs).</w:t>
            </w:r>
          </w:p>
        </w:tc>
      </w:tr>
      <w:tr w:rsidR="00A12A7F" w:rsidRPr="005D2CF1" w14:paraId="5C2A47B3" w14:textId="77777777" w:rsidTr="00A12A7F">
        <w:tc>
          <w:tcPr>
            <w:tcW w:w="2492" w:type="dxa"/>
            <w:shd w:val="clear" w:color="auto" w:fill="auto"/>
            <w:vAlign w:val="center"/>
          </w:tcPr>
          <w:p w14:paraId="0956ED36" w14:textId="77777777" w:rsidR="00A12A7F" w:rsidRPr="005D2CF1" w:rsidRDefault="00A12A7F" w:rsidP="000A561B">
            <w:pPr>
              <w:pStyle w:val="TAL"/>
            </w:pPr>
            <w:r w:rsidRPr="005D2CF1">
              <w:t>&gt; Spatial validity</w:t>
            </w:r>
            <w:r>
              <w:t xml:space="preserve"> (NOTE 6)</w:t>
            </w:r>
          </w:p>
        </w:tc>
        <w:tc>
          <w:tcPr>
            <w:tcW w:w="7137" w:type="dxa"/>
            <w:shd w:val="clear" w:color="auto" w:fill="auto"/>
            <w:vAlign w:val="center"/>
          </w:tcPr>
          <w:p w14:paraId="66D6DEB2" w14:textId="77777777" w:rsidR="00A12A7F" w:rsidRPr="005D2CF1" w:rsidRDefault="00A12A7F" w:rsidP="000A561B">
            <w:pPr>
              <w:pStyle w:val="TAL"/>
            </w:pPr>
            <w:r w:rsidRPr="005D2CF1">
              <w:t>Area where the Application service experience analytics applies.</w:t>
            </w:r>
          </w:p>
        </w:tc>
      </w:tr>
      <w:tr w:rsidR="00A12A7F" w:rsidRPr="005D2CF1" w14:paraId="7D4D9BB8" w14:textId="77777777" w:rsidTr="00A12A7F">
        <w:tc>
          <w:tcPr>
            <w:tcW w:w="2492" w:type="dxa"/>
            <w:shd w:val="clear" w:color="auto" w:fill="auto"/>
            <w:vAlign w:val="center"/>
          </w:tcPr>
          <w:p w14:paraId="5D0D9397" w14:textId="77777777" w:rsidR="00A12A7F" w:rsidRPr="005D2CF1" w:rsidRDefault="00A12A7F" w:rsidP="000A561B">
            <w:pPr>
              <w:pStyle w:val="TAL"/>
            </w:pPr>
            <w:r w:rsidRPr="005D2CF1">
              <w:t>&gt; Validity period</w:t>
            </w:r>
          </w:p>
        </w:tc>
        <w:tc>
          <w:tcPr>
            <w:tcW w:w="7137" w:type="dxa"/>
            <w:shd w:val="clear" w:color="auto" w:fill="auto"/>
            <w:vAlign w:val="center"/>
          </w:tcPr>
          <w:p w14:paraId="6CE3E178" w14:textId="77777777" w:rsidR="00A12A7F" w:rsidRPr="005D2CF1" w:rsidRDefault="00A12A7F" w:rsidP="000A561B">
            <w:pPr>
              <w:pStyle w:val="TAL"/>
            </w:pPr>
            <w:r w:rsidRPr="005D2CF1">
              <w:t>Validity period for the Application service experience analytics as defined in clause 6.1.3.</w:t>
            </w:r>
          </w:p>
        </w:tc>
      </w:tr>
      <w:tr w:rsidR="00A12A7F" w:rsidRPr="005D2CF1" w14:paraId="376E902B" w14:textId="77777777" w:rsidTr="00A12A7F">
        <w:tc>
          <w:tcPr>
            <w:tcW w:w="2492" w:type="dxa"/>
            <w:shd w:val="clear" w:color="auto" w:fill="auto"/>
            <w:vAlign w:val="center"/>
          </w:tcPr>
          <w:p w14:paraId="255BEE09" w14:textId="77777777" w:rsidR="00A12A7F" w:rsidRDefault="00A12A7F" w:rsidP="000A561B">
            <w:pPr>
              <w:pStyle w:val="TAL"/>
            </w:pPr>
            <w:r>
              <w:t>&gt; RAT Type</w:t>
            </w:r>
          </w:p>
          <w:p w14:paraId="52C7A36A" w14:textId="77777777" w:rsidR="00A12A7F" w:rsidRPr="005D2CF1" w:rsidRDefault="00A12A7F" w:rsidP="000A561B">
            <w:pPr>
              <w:pStyle w:val="TAL"/>
            </w:pPr>
            <w:r>
              <w:t>(NOTE 7)</w:t>
            </w:r>
          </w:p>
        </w:tc>
        <w:tc>
          <w:tcPr>
            <w:tcW w:w="7137" w:type="dxa"/>
            <w:shd w:val="clear" w:color="auto" w:fill="auto"/>
            <w:vAlign w:val="center"/>
          </w:tcPr>
          <w:p w14:paraId="4FD4F2AC" w14:textId="77777777" w:rsidR="00A12A7F" w:rsidRPr="005D2CF1" w:rsidRDefault="00A12A7F" w:rsidP="000A561B">
            <w:pPr>
              <w:pStyle w:val="TAL"/>
            </w:pPr>
            <w:r>
              <w:t>Indicating the list of RAT type(s) for which the application service experience analytics applies.</w:t>
            </w:r>
          </w:p>
        </w:tc>
      </w:tr>
      <w:tr w:rsidR="00A12A7F" w:rsidRPr="005D2CF1" w14:paraId="1C1C403E" w14:textId="77777777" w:rsidTr="00A12A7F">
        <w:tc>
          <w:tcPr>
            <w:tcW w:w="2492" w:type="dxa"/>
            <w:shd w:val="clear" w:color="auto" w:fill="auto"/>
            <w:vAlign w:val="center"/>
          </w:tcPr>
          <w:p w14:paraId="279D99BD" w14:textId="77777777" w:rsidR="00A12A7F" w:rsidRDefault="00A12A7F" w:rsidP="000A561B">
            <w:pPr>
              <w:pStyle w:val="TAL"/>
            </w:pPr>
            <w:r>
              <w:t>&gt; Frequency</w:t>
            </w:r>
          </w:p>
          <w:p w14:paraId="641FB283" w14:textId="77777777" w:rsidR="00A12A7F" w:rsidRPr="005D2CF1" w:rsidRDefault="00A12A7F" w:rsidP="000A561B">
            <w:pPr>
              <w:pStyle w:val="TAL"/>
            </w:pPr>
            <w:r>
              <w:t>(NOTE 7)</w:t>
            </w:r>
          </w:p>
        </w:tc>
        <w:tc>
          <w:tcPr>
            <w:tcW w:w="7137" w:type="dxa"/>
            <w:shd w:val="clear" w:color="auto" w:fill="auto"/>
            <w:vAlign w:val="center"/>
          </w:tcPr>
          <w:p w14:paraId="2F10370A" w14:textId="77777777" w:rsidR="00A12A7F" w:rsidRPr="005D2CF1" w:rsidRDefault="00A12A7F" w:rsidP="000A561B">
            <w:pPr>
              <w:pStyle w:val="TAL"/>
            </w:pPr>
            <w:r>
              <w:t>Indicating the list of carrier frequency value(s) of UE's serving cell(s) where the application service experience analytics applies.</w:t>
            </w:r>
          </w:p>
        </w:tc>
      </w:tr>
      <w:tr w:rsidR="00A12A7F" w:rsidRPr="005D2CF1" w14:paraId="55F7D338" w14:textId="77777777" w:rsidTr="00A12A7F">
        <w:tc>
          <w:tcPr>
            <w:tcW w:w="2492" w:type="dxa"/>
            <w:shd w:val="clear" w:color="auto" w:fill="auto"/>
            <w:vAlign w:val="center"/>
          </w:tcPr>
          <w:p w14:paraId="02D95A8D" w14:textId="77777777" w:rsidR="00A12A7F" w:rsidRPr="005D2CF1" w:rsidRDefault="00A12A7F" w:rsidP="000A561B">
            <w:pPr>
              <w:pStyle w:val="TAL"/>
            </w:pPr>
            <w:r>
              <w:t>&gt; SSC Mode</w:t>
            </w:r>
          </w:p>
        </w:tc>
        <w:tc>
          <w:tcPr>
            <w:tcW w:w="7137" w:type="dxa"/>
            <w:shd w:val="clear" w:color="auto" w:fill="auto"/>
            <w:vAlign w:val="center"/>
          </w:tcPr>
          <w:p w14:paraId="67738666" w14:textId="77777777" w:rsidR="00A12A7F" w:rsidRPr="005D2CF1" w:rsidRDefault="00A12A7F" w:rsidP="000A561B">
            <w:pPr>
              <w:pStyle w:val="TAL"/>
            </w:pPr>
            <w:r>
              <w:t>SSC Mode selected for the PDU Session used to associate with the application.</w:t>
            </w:r>
          </w:p>
        </w:tc>
      </w:tr>
      <w:tr w:rsidR="00A12A7F" w:rsidRPr="005D2CF1" w14:paraId="2CA4EACB" w14:textId="77777777" w:rsidTr="00A12A7F">
        <w:tc>
          <w:tcPr>
            <w:tcW w:w="2492" w:type="dxa"/>
            <w:shd w:val="clear" w:color="auto" w:fill="auto"/>
            <w:vAlign w:val="center"/>
          </w:tcPr>
          <w:p w14:paraId="1F6EE5DC" w14:textId="77777777" w:rsidR="00A12A7F" w:rsidRPr="005D2CF1" w:rsidRDefault="00A12A7F" w:rsidP="000A561B">
            <w:pPr>
              <w:pStyle w:val="TAL"/>
            </w:pPr>
            <w:r>
              <w:t>&gt; PDU Session Type</w:t>
            </w:r>
          </w:p>
        </w:tc>
        <w:tc>
          <w:tcPr>
            <w:tcW w:w="7137" w:type="dxa"/>
            <w:shd w:val="clear" w:color="auto" w:fill="auto"/>
            <w:vAlign w:val="center"/>
          </w:tcPr>
          <w:p w14:paraId="7C74EC94" w14:textId="77777777" w:rsidR="00A12A7F" w:rsidRPr="005D2CF1" w:rsidRDefault="00A12A7F" w:rsidP="000A561B">
            <w:pPr>
              <w:pStyle w:val="TAL"/>
            </w:pPr>
            <w:r>
              <w:t>Type of PDU Session used to associate with the application.</w:t>
            </w:r>
          </w:p>
        </w:tc>
      </w:tr>
      <w:tr w:rsidR="00A12A7F" w:rsidRPr="005D2CF1" w14:paraId="046BD376" w14:textId="77777777" w:rsidTr="00A12A7F">
        <w:tc>
          <w:tcPr>
            <w:tcW w:w="2492" w:type="dxa"/>
            <w:shd w:val="clear" w:color="auto" w:fill="auto"/>
            <w:vAlign w:val="center"/>
          </w:tcPr>
          <w:p w14:paraId="4DD03F7E" w14:textId="77777777" w:rsidR="00A12A7F" w:rsidRPr="005D2CF1" w:rsidRDefault="00A12A7F" w:rsidP="000A561B">
            <w:pPr>
              <w:pStyle w:val="TAL"/>
            </w:pPr>
            <w:r>
              <w:t>&gt; Access Type</w:t>
            </w:r>
          </w:p>
        </w:tc>
        <w:tc>
          <w:tcPr>
            <w:tcW w:w="7137" w:type="dxa"/>
            <w:shd w:val="clear" w:color="auto" w:fill="auto"/>
            <w:vAlign w:val="center"/>
          </w:tcPr>
          <w:p w14:paraId="4920A522" w14:textId="77777777" w:rsidR="00A12A7F" w:rsidRPr="005D2CF1" w:rsidRDefault="00A12A7F" w:rsidP="000A561B">
            <w:pPr>
              <w:pStyle w:val="TAL"/>
            </w:pPr>
            <w:r>
              <w:t>Access Type when the UE establishes a PDU Session for the application.</w:t>
            </w:r>
          </w:p>
        </w:tc>
      </w:tr>
      <w:tr w:rsidR="00A12A7F" w:rsidRPr="005D2CF1" w14:paraId="39AC2B6F" w14:textId="77777777" w:rsidTr="00A12A7F">
        <w:tc>
          <w:tcPr>
            <w:tcW w:w="9629" w:type="dxa"/>
            <w:gridSpan w:val="2"/>
            <w:shd w:val="clear" w:color="auto" w:fill="auto"/>
            <w:vAlign w:val="center"/>
          </w:tcPr>
          <w:p w14:paraId="379BFBA2" w14:textId="77777777" w:rsidR="00A12A7F" w:rsidRDefault="00A12A7F" w:rsidP="000A561B">
            <w:pPr>
              <w:pStyle w:val="TAN"/>
            </w:pPr>
            <w:r>
              <w:t>NOTE 1:</w:t>
            </w:r>
            <w:r>
              <w:tab/>
              <w:t>This information element is an Analytics subset that can be used in "list of analytics subsets that are requested.</w:t>
            </w:r>
          </w:p>
          <w:p w14:paraId="76113E4E" w14:textId="77777777" w:rsidR="00A12A7F" w:rsidRDefault="00A12A7F" w:rsidP="000A561B">
            <w:pPr>
              <w:pStyle w:val="TAN"/>
            </w:pPr>
            <w:r>
              <w:t>NOTE 2:</w:t>
            </w:r>
            <w:r>
              <w:tab/>
              <w:t>The NSI ID is an optional parameter. If not provided the Slice instance service experience indicates the service experience for the S-NSSAI.</w:t>
            </w:r>
          </w:p>
          <w:p w14:paraId="0E9028FB" w14:textId="77777777" w:rsidR="00A12A7F" w:rsidRDefault="00A12A7F" w:rsidP="000A561B">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4B80D55D" w14:textId="77777777" w:rsidR="00A12A7F" w:rsidRDefault="00A12A7F" w:rsidP="000A561B">
            <w:pPr>
              <w:pStyle w:val="TAN"/>
            </w:pPr>
            <w:r>
              <w:t>NOTE 4:</w:t>
            </w:r>
            <w:r>
              <w:tab/>
              <w:t>If the consumer NF is an AF, the "UPF info" shall not be included.</w:t>
            </w:r>
          </w:p>
          <w:p w14:paraId="288622C2" w14:textId="77777777" w:rsidR="00A12A7F" w:rsidRDefault="00A12A7F" w:rsidP="000A561B">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3CF03B60" w14:textId="77777777" w:rsidR="00A12A7F" w:rsidRDefault="00A12A7F" w:rsidP="000A561B">
            <w:pPr>
              <w:pStyle w:val="TAN"/>
            </w:pPr>
            <w:r>
              <w:t>NOTE 6:</w:t>
            </w:r>
            <w:r>
              <w:tab/>
              <w:t>The Spatial validity is present in the output parameters if the consumer provided the Area of Interest as defined in Table 6.4.1-1.</w:t>
            </w:r>
          </w:p>
          <w:p w14:paraId="6722B5FA" w14:textId="77777777" w:rsidR="00A12A7F" w:rsidRPr="005D2CF1" w:rsidRDefault="00A12A7F" w:rsidP="000A561B">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1D0B2595" w14:textId="77777777" w:rsidR="00A12A7F" w:rsidRPr="005D2CF1" w:rsidRDefault="00A12A7F" w:rsidP="00A12A7F">
      <w:pPr>
        <w:rPr>
          <w:lang w:eastAsia="zh-CN"/>
        </w:rPr>
      </w:pPr>
    </w:p>
    <w:p w14:paraId="4FAD79F4" w14:textId="77777777" w:rsidR="00A12A7F" w:rsidRPr="005D2CF1" w:rsidRDefault="00A12A7F" w:rsidP="00A12A7F">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12A7F" w:rsidRPr="005D2CF1" w14:paraId="51E85247" w14:textId="77777777" w:rsidTr="000A561B">
        <w:tc>
          <w:tcPr>
            <w:tcW w:w="2492" w:type="dxa"/>
            <w:shd w:val="clear" w:color="auto" w:fill="auto"/>
          </w:tcPr>
          <w:p w14:paraId="4D2C61A7" w14:textId="77777777" w:rsidR="00A12A7F" w:rsidRPr="005D2CF1" w:rsidRDefault="00A12A7F" w:rsidP="000A561B">
            <w:pPr>
              <w:pStyle w:val="TAH"/>
              <w:rPr>
                <w:lang w:eastAsia="zh-CN"/>
              </w:rPr>
            </w:pPr>
            <w:r w:rsidRPr="005D2CF1">
              <w:rPr>
                <w:lang w:eastAsia="zh-CN"/>
              </w:rPr>
              <w:t>Information</w:t>
            </w:r>
          </w:p>
        </w:tc>
        <w:tc>
          <w:tcPr>
            <w:tcW w:w="7139" w:type="dxa"/>
            <w:shd w:val="clear" w:color="auto" w:fill="auto"/>
          </w:tcPr>
          <w:p w14:paraId="3AAB1F9B" w14:textId="77777777" w:rsidR="00A12A7F" w:rsidRPr="005D2CF1" w:rsidRDefault="00A12A7F" w:rsidP="000A561B">
            <w:pPr>
              <w:pStyle w:val="TAH"/>
              <w:rPr>
                <w:lang w:eastAsia="zh-CN"/>
              </w:rPr>
            </w:pPr>
            <w:r w:rsidRPr="005D2CF1">
              <w:rPr>
                <w:lang w:eastAsia="zh-CN"/>
              </w:rPr>
              <w:t>Description</w:t>
            </w:r>
          </w:p>
        </w:tc>
      </w:tr>
      <w:tr w:rsidR="00A12A7F" w:rsidRPr="005D2CF1" w14:paraId="39BE422A" w14:textId="77777777" w:rsidTr="000A561B">
        <w:tc>
          <w:tcPr>
            <w:tcW w:w="2492" w:type="dxa"/>
            <w:shd w:val="clear" w:color="auto" w:fill="auto"/>
            <w:vAlign w:val="center"/>
          </w:tcPr>
          <w:p w14:paraId="58A946E2" w14:textId="77777777" w:rsidR="00A12A7F" w:rsidRPr="005D2CF1" w:rsidRDefault="00A12A7F" w:rsidP="000A561B">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711124D0" w14:textId="77777777" w:rsidR="00A12A7F" w:rsidRPr="005D2CF1" w:rsidRDefault="00A12A7F" w:rsidP="000A561B">
            <w:pPr>
              <w:pStyle w:val="TAL"/>
            </w:pPr>
            <w:r w:rsidRPr="005D2CF1">
              <w:t>List of observed service experience information for each Network Slice instance.</w:t>
            </w:r>
          </w:p>
        </w:tc>
      </w:tr>
      <w:tr w:rsidR="00A12A7F" w:rsidRPr="005D2CF1" w14:paraId="2F120ACF" w14:textId="77777777" w:rsidTr="000A561B">
        <w:tc>
          <w:tcPr>
            <w:tcW w:w="2492" w:type="dxa"/>
            <w:shd w:val="clear" w:color="auto" w:fill="auto"/>
            <w:vAlign w:val="center"/>
          </w:tcPr>
          <w:p w14:paraId="52FD0FD0" w14:textId="77777777" w:rsidR="00A12A7F" w:rsidRPr="005D2CF1" w:rsidRDefault="00A12A7F" w:rsidP="000A561B">
            <w:pPr>
              <w:pStyle w:val="TAL"/>
            </w:pPr>
            <w:r>
              <w:t>&gt; S-NSSAI</w:t>
            </w:r>
          </w:p>
        </w:tc>
        <w:tc>
          <w:tcPr>
            <w:tcW w:w="7139" w:type="dxa"/>
            <w:shd w:val="clear" w:color="auto" w:fill="auto"/>
            <w:vAlign w:val="center"/>
          </w:tcPr>
          <w:p w14:paraId="51546E23" w14:textId="77777777" w:rsidR="00A12A7F" w:rsidRPr="005D2CF1" w:rsidRDefault="00A12A7F" w:rsidP="000A561B">
            <w:pPr>
              <w:pStyle w:val="TAL"/>
            </w:pPr>
            <w:r>
              <w:t>Identifies the Network Slice</w:t>
            </w:r>
          </w:p>
        </w:tc>
      </w:tr>
      <w:tr w:rsidR="00A12A7F" w:rsidRPr="005D2CF1" w14:paraId="5F08CA3C" w14:textId="77777777" w:rsidTr="000A561B">
        <w:tc>
          <w:tcPr>
            <w:tcW w:w="2492" w:type="dxa"/>
            <w:shd w:val="clear" w:color="auto" w:fill="auto"/>
            <w:vAlign w:val="center"/>
          </w:tcPr>
          <w:p w14:paraId="623575B9" w14:textId="77777777" w:rsidR="00A12A7F" w:rsidRPr="005D2CF1" w:rsidRDefault="00A12A7F" w:rsidP="000A561B">
            <w:pPr>
              <w:pStyle w:val="TAL"/>
            </w:pPr>
            <w:r w:rsidRPr="005D2CF1">
              <w:t>&gt; NSI ID</w:t>
            </w:r>
            <w:r>
              <w:t xml:space="preserve"> (NOTE 2)</w:t>
            </w:r>
          </w:p>
        </w:tc>
        <w:tc>
          <w:tcPr>
            <w:tcW w:w="7139" w:type="dxa"/>
            <w:shd w:val="clear" w:color="auto" w:fill="auto"/>
            <w:vAlign w:val="center"/>
          </w:tcPr>
          <w:p w14:paraId="37F221D5" w14:textId="77777777" w:rsidR="00A12A7F" w:rsidRPr="005D2CF1" w:rsidRDefault="00A12A7F" w:rsidP="000A561B">
            <w:pPr>
              <w:pStyle w:val="TAL"/>
            </w:pPr>
            <w:r w:rsidRPr="005D2CF1">
              <w:t>Identifies the Network Slice instance within the Network Slice.</w:t>
            </w:r>
          </w:p>
        </w:tc>
      </w:tr>
      <w:tr w:rsidR="00A12A7F" w:rsidRPr="005D2CF1" w14:paraId="1E224C64" w14:textId="77777777" w:rsidTr="000A561B">
        <w:tc>
          <w:tcPr>
            <w:tcW w:w="2492" w:type="dxa"/>
            <w:shd w:val="clear" w:color="auto" w:fill="auto"/>
            <w:vAlign w:val="center"/>
          </w:tcPr>
          <w:p w14:paraId="6F43422D" w14:textId="77777777" w:rsidR="00A12A7F" w:rsidRPr="005D2CF1" w:rsidRDefault="00A12A7F" w:rsidP="000A561B">
            <w:pPr>
              <w:pStyle w:val="TAL"/>
            </w:pPr>
            <w:r w:rsidRPr="005D2CF1">
              <w:t>&gt; Network Slice instance service experience</w:t>
            </w:r>
          </w:p>
        </w:tc>
        <w:tc>
          <w:tcPr>
            <w:tcW w:w="7139" w:type="dxa"/>
            <w:shd w:val="clear" w:color="auto" w:fill="auto"/>
            <w:vAlign w:val="center"/>
          </w:tcPr>
          <w:p w14:paraId="024EA526" w14:textId="77777777" w:rsidR="00A12A7F" w:rsidRPr="005D2CF1" w:rsidRDefault="00A12A7F" w:rsidP="000A561B">
            <w:pPr>
              <w:pStyle w:val="TAL"/>
            </w:pPr>
            <w:r w:rsidRPr="005D2CF1">
              <w:t>Service experience across Applications on a Network Slice instance over the Analytics target period (average, variance).</w:t>
            </w:r>
          </w:p>
        </w:tc>
      </w:tr>
      <w:tr w:rsidR="00A12A7F" w:rsidRPr="005D2CF1" w14:paraId="0DB2488B" w14:textId="77777777" w:rsidTr="000A561B">
        <w:tc>
          <w:tcPr>
            <w:tcW w:w="2492" w:type="dxa"/>
            <w:shd w:val="clear" w:color="auto" w:fill="auto"/>
            <w:vAlign w:val="center"/>
          </w:tcPr>
          <w:p w14:paraId="24D96AE7" w14:textId="77777777" w:rsidR="00A12A7F" w:rsidRPr="005D2CF1" w:rsidRDefault="00A12A7F" w:rsidP="000A561B">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43E6F0D7" w14:textId="77777777" w:rsidR="00A12A7F" w:rsidRPr="005D2CF1" w:rsidRDefault="00A12A7F" w:rsidP="000A561B">
            <w:pPr>
              <w:pStyle w:val="TAL"/>
            </w:pPr>
            <w:r w:rsidRPr="005D2CF1">
              <w:t xml:space="preserve">List of SUPI(s) for </w:t>
            </w:r>
            <w:r>
              <w:t xml:space="preserve">which the </w:t>
            </w:r>
            <w:r w:rsidRPr="005D2CF1">
              <w:t>slice instance service experience</w:t>
            </w:r>
            <w:r>
              <w:t xml:space="preserve"> applies</w:t>
            </w:r>
            <w:r w:rsidRPr="005D2CF1">
              <w:t>.</w:t>
            </w:r>
          </w:p>
        </w:tc>
      </w:tr>
      <w:tr w:rsidR="00A12A7F" w:rsidRPr="005D2CF1" w14:paraId="32DF272C" w14:textId="77777777" w:rsidTr="000A561B">
        <w:tc>
          <w:tcPr>
            <w:tcW w:w="2492" w:type="dxa"/>
            <w:shd w:val="clear" w:color="auto" w:fill="auto"/>
            <w:vAlign w:val="center"/>
          </w:tcPr>
          <w:p w14:paraId="0B95A735" w14:textId="77777777" w:rsidR="00A12A7F" w:rsidRPr="005D2CF1" w:rsidRDefault="00A12A7F" w:rsidP="000A561B">
            <w:pPr>
              <w:pStyle w:val="TAL"/>
            </w:pPr>
            <w:r w:rsidRPr="005D2CF1">
              <w:t>&gt; Ratio</w:t>
            </w:r>
            <w:r>
              <w:t xml:space="preserve"> (NOTE 3)</w:t>
            </w:r>
          </w:p>
        </w:tc>
        <w:tc>
          <w:tcPr>
            <w:tcW w:w="7139" w:type="dxa"/>
            <w:shd w:val="clear" w:color="auto" w:fill="auto"/>
            <w:vAlign w:val="center"/>
          </w:tcPr>
          <w:p w14:paraId="073C6444" w14:textId="77777777" w:rsidR="00A12A7F" w:rsidRPr="005D2CF1" w:rsidRDefault="00A12A7F" w:rsidP="000A561B">
            <w:pPr>
              <w:pStyle w:val="TAL"/>
            </w:pPr>
            <w:r w:rsidRPr="005D2CF1">
              <w:t>Estimated percentage of UEs with similar service experience (in the group, or among all UEs).</w:t>
            </w:r>
          </w:p>
        </w:tc>
      </w:tr>
      <w:tr w:rsidR="00A12A7F" w:rsidRPr="005D2CF1" w14:paraId="41AC2679" w14:textId="77777777" w:rsidTr="000A561B">
        <w:tc>
          <w:tcPr>
            <w:tcW w:w="2492" w:type="dxa"/>
            <w:shd w:val="clear" w:color="auto" w:fill="auto"/>
            <w:vAlign w:val="center"/>
          </w:tcPr>
          <w:p w14:paraId="35EE8BBE" w14:textId="77777777" w:rsidR="00A12A7F" w:rsidRPr="005D2CF1" w:rsidRDefault="00A12A7F" w:rsidP="000A561B">
            <w:pPr>
              <w:pStyle w:val="TAL"/>
            </w:pPr>
            <w:r w:rsidRPr="005D2CF1">
              <w:t>&gt; Spatial validity</w:t>
            </w:r>
            <w:r>
              <w:t xml:space="preserve"> (NOTE 6)</w:t>
            </w:r>
          </w:p>
        </w:tc>
        <w:tc>
          <w:tcPr>
            <w:tcW w:w="7139" w:type="dxa"/>
            <w:shd w:val="clear" w:color="auto" w:fill="auto"/>
            <w:vAlign w:val="center"/>
          </w:tcPr>
          <w:p w14:paraId="1B73B9D0" w14:textId="77777777" w:rsidR="00A12A7F" w:rsidRPr="005D2CF1" w:rsidRDefault="00A12A7F" w:rsidP="000A561B">
            <w:pPr>
              <w:pStyle w:val="TAL"/>
            </w:pPr>
            <w:r w:rsidRPr="005D2CF1">
              <w:t>Area where the Network Slice service experience analytics applies.</w:t>
            </w:r>
          </w:p>
        </w:tc>
      </w:tr>
      <w:tr w:rsidR="00A12A7F" w:rsidRPr="005D2CF1" w14:paraId="35C481AD" w14:textId="77777777" w:rsidTr="000A561B">
        <w:tc>
          <w:tcPr>
            <w:tcW w:w="2492" w:type="dxa"/>
            <w:shd w:val="clear" w:color="auto" w:fill="auto"/>
            <w:vAlign w:val="center"/>
          </w:tcPr>
          <w:p w14:paraId="044CB57F" w14:textId="77777777" w:rsidR="00A12A7F" w:rsidRPr="005D2CF1" w:rsidRDefault="00A12A7F" w:rsidP="000A561B">
            <w:pPr>
              <w:pStyle w:val="TAL"/>
            </w:pPr>
            <w:r w:rsidRPr="005D2CF1">
              <w:t>&gt; Validity period</w:t>
            </w:r>
          </w:p>
        </w:tc>
        <w:tc>
          <w:tcPr>
            <w:tcW w:w="7139" w:type="dxa"/>
            <w:shd w:val="clear" w:color="auto" w:fill="auto"/>
            <w:vAlign w:val="center"/>
          </w:tcPr>
          <w:p w14:paraId="0DDB6BD5" w14:textId="77777777" w:rsidR="00A12A7F" w:rsidRPr="005D2CF1" w:rsidRDefault="00A12A7F" w:rsidP="000A561B">
            <w:pPr>
              <w:pStyle w:val="TAL"/>
            </w:pPr>
            <w:r w:rsidRPr="005D2CF1">
              <w:t>Validity period for the Network Slice service experience analytics as defined in clause 6.1.3.</w:t>
            </w:r>
          </w:p>
        </w:tc>
      </w:tr>
      <w:tr w:rsidR="00A12A7F" w:rsidRPr="005D2CF1" w14:paraId="0D0BC339" w14:textId="77777777" w:rsidTr="000A561B">
        <w:tc>
          <w:tcPr>
            <w:tcW w:w="2492" w:type="dxa"/>
            <w:shd w:val="clear" w:color="auto" w:fill="auto"/>
            <w:vAlign w:val="center"/>
          </w:tcPr>
          <w:p w14:paraId="4EAFA5A2" w14:textId="77777777" w:rsidR="00A12A7F" w:rsidRPr="005D2CF1" w:rsidRDefault="00A12A7F" w:rsidP="000A561B">
            <w:pPr>
              <w:pStyle w:val="TAL"/>
            </w:pPr>
            <w:r w:rsidRPr="005D2CF1">
              <w:t>&gt;</w:t>
            </w:r>
            <w:r>
              <w:t xml:space="preserve"> Confidence</w:t>
            </w:r>
          </w:p>
        </w:tc>
        <w:tc>
          <w:tcPr>
            <w:tcW w:w="7139" w:type="dxa"/>
            <w:shd w:val="clear" w:color="auto" w:fill="auto"/>
            <w:vAlign w:val="center"/>
          </w:tcPr>
          <w:p w14:paraId="4372253F" w14:textId="77777777" w:rsidR="00A12A7F" w:rsidRPr="005D2CF1" w:rsidRDefault="00A12A7F" w:rsidP="000A561B">
            <w:pPr>
              <w:pStyle w:val="TAL"/>
            </w:pPr>
            <w:r w:rsidRPr="005D2CF1">
              <w:t>Confidence of this prediction.</w:t>
            </w:r>
          </w:p>
        </w:tc>
      </w:tr>
      <w:tr w:rsidR="00A12A7F" w:rsidRPr="005D2CF1" w14:paraId="7E2E8A82" w14:textId="77777777" w:rsidTr="000A561B">
        <w:tc>
          <w:tcPr>
            <w:tcW w:w="2492" w:type="dxa"/>
            <w:shd w:val="clear" w:color="auto" w:fill="auto"/>
            <w:vAlign w:val="center"/>
          </w:tcPr>
          <w:p w14:paraId="174D1350" w14:textId="77777777" w:rsidR="00A12A7F" w:rsidRPr="005D2CF1" w:rsidRDefault="00A12A7F" w:rsidP="000A561B">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02EAA0FC" w14:textId="77777777" w:rsidR="00A12A7F" w:rsidRPr="005D2CF1" w:rsidRDefault="00A12A7F" w:rsidP="000A561B">
            <w:pPr>
              <w:pStyle w:val="TAL"/>
            </w:pPr>
            <w:r w:rsidRPr="005D2CF1">
              <w:t>List of predicted service experience information for each Application.</w:t>
            </w:r>
          </w:p>
        </w:tc>
      </w:tr>
      <w:tr w:rsidR="00A12A7F" w:rsidRPr="005D2CF1" w14:paraId="51AF0527" w14:textId="77777777" w:rsidTr="000A561B">
        <w:tc>
          <w:tcPr>
            <w:tcW w:w="2492" w:type="dxa"/>
            <w:shd w:val="clear" w:color="auto" w:fill="auto"/>
            <w:vAlign w:val="center"/>
          </w:tcPr>
          <w:p w14:paraId="5A848873" w14:textId="77777777" w:rsidR="00A12A7F" w:rsidRPr="005D2CF1" w:rsidRDefault="00A12A7F" w:rsidP="000A561B">
            <w:pPr>
              <w:pStyle w:val="TAL"/>
            </w:pPr>
            <w:r w:rsidRPr="005D2CF1">
              <w:t>&gt; S-NSSAI</w:t>
            </w:r>
          </w:p>
        </w:tc>
        <w:tc>
          <w:tcPr>
            <w:tcW w:w="7139" w:type="dxa"/>
            <w:shd w:val="clear" w:color="auto" w:fill="auto"/>
            <w:vAlign w:val="center"/>
          </w:tcPr>
          <w:p w14:paraId="297391D9" w14:textId="77777777" w:rsidR="00A12A7F" w:rsidRPr="005D2CF1" w:rsidRDefault="00A12A7F" w:rsidP="000A561B">
            <w:pPr>
              <w:pStyle w:val="TAL"/>
            </w:pPr>
            <w:r w:rsidRPr="005D2CF1">
              <w:t xml:space="preserve">Identifies the Network Slice </w:t>
            </w:r>
            <w:r>
              <w:t xml:space="preserve">used to access </w:t>
            </w:r>
            <w:r w:rsidRPr="005D2CF1">
              <w:t>the Application.</w:t>
            </w:r>
          </w:p>
        </w:tc>
      </w:tr>
      <w:tr w:rsidR="00A12A7F" w:rsidRPr="005D2CF1" w14:paraId="3F8B9452" w14:textId="77777777" w:rsidTr="000A561B">
        <w:tc>
          <w:tcPr>
            <w:tcW w:w="2492" w:type="dxa"/>
            <w:shd w:val="clear" w:color="auto" w:fill="auto"/>
            <w:vAlign w:val="center"/>
          </w:tcPr>
          <w:p w14:paraId="42658268" w14:textId="77777777" w:rsidR="00A12A7F" w:rsidRPr="005D2CF1" w:rsidRDefault="00A12A7F" w:rsidP="000A561B">
            <w:pPr>
              <w:pStyle w:val="TAL"/>
            </w:pPr>
            <w:r w:rsidRPr="005D2CF1">
              <w:t>&gt; Application ID</w:t>
            </w:r>
          </w:p>
        </w:tc>
        <w:tc>
          <w:tcPr>
            <w:tcW w:w="7139" w:type="dxa"/>
            <w:shd w:val="clear" w:color="auto" w:fill="auto"/>
            <w:vAlign w:val="center"/>
          </w:tcPr>
          <w:p w14:paraId="4B48B66F" w14:textId="77777777" w:rsidR="00A12A7F" w:rsidRPr="005D2CF1" w:rsidRDefault="00A12A7F" w:rsidP="000A561B">
            <w:pPr>
              <w:pStyle w:val="TAL"/>
            </w:pPr>
            <w:r w:rsidRPr="005D2CF1">
              <w:t>Identification of the Application.</w:t>
            </w:r>
          </w:p>
        </w:tc>
      </w:tr>
      <w:tr w:rsidR="00A12A7F" w:rsidRPr="00A12A7F" w14:paraId="5EB5C63E" w14:textId="77777777" w:rsidTr="000A561B">
        <w:trPr>
          <w:ins w:id="18" w:author="Lyu Huazhang - 1-6-b" w:date="2023-01-07T17:17:00Z"/>
        </w:trPr>
        <w:tc>
          <w:tcPr>
            <w:tcW w:w="2492" w:type="dxa"/>
            <w:shd w:val="clear" w:color="auto" w:fill="auto"/>
            <w:vAlign w:val="center"/>
          </w:tcPr>
          <w:p w14:paraId="29E18AA4" w14:textId="5F90829D" w:rsidR="00A12A7F" w:rsidRPr="005D2CF1" w:rsidRDefault="00A12A7F" w:rsidP="000A561B">
            <w:pPr>
              <w:pStyle w:val="TAL"/>
              <w:rPr>
                <w:ins w:id="19" w:author="Lyu Huazhang - 1-6-b" w:date="2023-01-07T17:17:00Z"/>
              </w:rPr>
            </w:pPr>
            <w:ins w:id="20" w:author="Lyu Huazhang - 1-6-b" w:date="2023-01-07T17:17:00Z">
              <w:r w:rsidRPr="005D2CF1">
                <w:t xml:space="preserve">&gt; Application </w:t>
              </w:r>
              <w:r>
                <w:t>Descriptor</w:t>
              </w:r>
            </w:ins>
          </w:p>
        </w:tc>
        <w:tc>
          <w:tcPr>
            <w:tcW w:w="7139" w:type="dxa"/>
            <w:shd w:val="clear" w:color="auto" w:fill="auto"/>
            <w:vAlign w:val="center"/>
          </w:tcPr>
          <w:p w14:paraId="4C90811B" w14:textId="3EFC558F" w:rsidR="00A12A7F" w:rsidRPr="005D2CF1" w:rsidRDefault="00A12A7F" w:rsidP="000A561B">
            <w:pPr>
              <w:pStyle w:val="TAL"/>
              <w:rPr>
                <w:ins w:id="21" w:author="Lyu Huazhang - 1-6-b" w:date="2023-01-07T17:17:00Z"/>
              </w:rPr>
            </w:pPr>
            <w:ins w:id="22" w:author="Lyu Huazhang - 1-6-b" w:date="2023-01-07T17:20:00Z">
              <w:r>
                <w:t>I</w:t>
              </w:r>
              <w:r w:rsidRPr="00A12A7F">
                <w:t>dentify the Application(s) that is(are) running on the UE's OS</w:t>
              </w:r>
            </w:ins>
          </w:p>
        </w:tc>
      </w:tr>
      <w:tr w:rsidR="00A12A7F" w:rsidRPr="00A12A7F" w14:paraId="6278914A" w14:textId="77777777" w:rsidTr="000A561B">
        <w:trPr>
          <w:ins w:id="23" w:author="Lyu Huazhang - 1-6-b" w:date="2023-01-07T17:20:00Z"/>
        </w:trPr>
        <w:tc>
          <w:tcPr>
            <w:tcW w:w="2492" w:type="dxa"/>
            <w:shd w:val="clear" w:color="auto" w:fill="auto"/>
            <w:vAlign w:val="center"/>
          </w:tcPr>
          <w:p w14:paraId="589393C2" w14:textId="51637C96" w:rsidR="00A12A7F" w:rsidRPr="005D2CF1" w:rsidRDefault="00A12A7F" w:rsidP="000A561B">
            <w:pPr>
              <w:pStyle w:val="TAL"/>
              <w:rPr>
                <w:ins w:id="24" w:author="Lyu Huazhang - 1-6-b" w:date="2023-01-07T17:20:00Z"/>
              </w:rPr>
            </w:pPr>
            <w:ins w:id="25" w:author="Lyu Huazhang - 1-6-b" w:date="2023-01-07T17:21:00Z">
              <w:r w:rsidRPr="005D2CF1">
                <w:t xml:space="preserve">&gt; </w:t>
              </w:r>
              <w:r w:rsidRPr="003D4ABF">
                <w:t>Connection Capabilities</w:t>
              </w:r>
            </w:ins>
          </w:p>
        </w:tc>
        <w:tc>
          <w:tcPr>
            <w:tcW w:w="7139" w:type="dxa"/>
            <w:shd w:val="clear" w:color="auto" w:fill="auto"/>
            <w:vAlign w:val="center"/>
          </w:tcPr>
          <w:p w14:paraId="30986C1E" w14:textId="1DB116AE" w:rsidR="00A12A7F" w:rsidRDefault="00A12A7F" w:rsidP="000A561B">
            <w:pPr>
              <w:pStyle w:val="TAL"/>
              <w:rPr>
                <w:ins w:id="26" w:author="Lyu Huazhang - 1-6-b" w:date="2023-01-07T17:20:00Z"/>
                <w:lang w:eastAsia="zh-CN"/>
              </w:rPr>
            </w:pPr>
            <w:ins w:id="27" w:author="Lyu Huazhang - 1-6-b" w:date="2023-01-07T17:21:00Z">
              <w:r>
                <w:rPr>
                  <w:rFonts w:hint="eastAsia"/>
                  <w:lang w:eastAsia="zh-CN"/>
                </w:rPr>
                <w:t>I</w:t>
              </w:r>
              <w:r>
                <w:rPr>
                  <w:lang w:eastAsia="zh-CN"/>
                </w:rPr>
                <w:t xml:space="preserve">dentify the </w:t>
              </w:r>
              <w:r w:rsidRPr="003D4ABF">
                <w:t>UE application when it requests a network connection with certain capabilities</w:t>
              </w:r>
            </w:ins>
            <w:ins w:id="28" w:author="Lyu Huazhang - 2-8-a" w:date="2023-02-10T17:34:00Z">
              <w:r w:rsidR="00787992">
                <w:t xml:space="preserve">. </w:t>
              </w:r>
            </w:ins>
            <w:ins w:id="29" w:author="Lyu Huazhang - 2-8-a" w:date="2023-02-10T17:35:00Z">
              <w:r w:rsidR="00035A45">
                <w:rPr>
                  <w:lang w:eastAsia="zh-CN"/>
                </w:rPr>
                <w:t>A</w:t>
              </w:r>
              <w:r w:rsidR="00035A45">
                <w:rPr>
                  <w:rFonts w:hint="eastAsia"/>
                  <w:lang w:eastAsia="zh-CN"/>
                </w:rPr>
                <w:t>lso</w:t>
              </w:r>
              <w:r w:rsidR="006B17DE">
                <w:t xml:space="preserve">, </w:t>
              </w:r>
              <w:bookmarkStart w:id="30" w:name="_GoBack"/>
              <w:bookmarkEnd w:id="30"/>
              <w:r w:rsidR="00035A45">
                <w:t>identify or including the Traffic Category</w:t>
              </w:r>
            </w:ins>
            <w:ins w:id="31" w:author="Lyu Huazhang - 1-6-b" w:date="2023-01-07T17:21:00Z">
              <w:r w:rsidRPr="003D4ABF">
                <w:t>.</w:t>
              </w:r>
              <w:r>
                <w:t xml:space="preserve"> </w:t>
              </w:r>
            </w:ins>
          </w:p>
        </w:tc>
      </w:tr>
      <w:tr w:rsidR="00A12A7F" w:rsidRPr="005D2CF1" w14:paraId="2BB59E9B" w14:textId="77777777" w:rsidTr="000A561B">
        <w:tc>
          <w:tcPr>
            <w:tcW w:w="2492" w:type="dxa"/>
            <w:shd w:val="clear" w:color="auto" w:fill="auto"/>
            <w:vAlign w:val="center"/>
          </w:tcPr>
          <w:p w14:paraId="68C5D904" w14:textId="77777777" w:rsidR="00A12A7F" w:rsidRPr="005D2CF1" w:rsidRDefault="00A12A7F" w:rsidP="000A561B">
            <w:pPr>
              <w:pStyle w:val="TAL"/>
            </w:pPr>
            <w:r w:rsidRPr="008D40B1">
              <w:t>&gt; Service Experience Type</w:t>
            </w:r>
          </w:p>
        </w:tc>
        <w:tc>
          <w:tcPr>
            <w:tcW w:w="7139" w:type="dxa"/>
            <w:shd w:val="clear" w:color="auto" w:fill="auto"/>
            <w:vAlign w:val="center"/>
          </w:tcPr>
          <w:p w14:paraId="09235662" w14:textId="77777777" w:rsidR="00A12A7F" w:rsidRPr="005D2CF1" w:rsidRDefault="00A12A7F" w:rsidP="000A561B">
            <w:pPr>
              <w:pStyle w:val="TAL"/>
            </w:pPr>
            <w:r w:rsidRPr="008D40B1">
              <w:t>Type of Service Experience analytics, e.g. on voice, video, other.</w:t>
            </w:r>
          </w:p>
        </w:tc>
      </w:tr>
      <w:tr w:rsidR="00A12A7F" w:rsidRPr="005D2CF1" w14:paraId="5D36AA4C" w14:textId="77777777" w:rsidTr="000A561B">
        <w:tc>
          <w:tcPr>
            <w:tcW w:w="2492" w:type="dxa"/>
            <w:shd w:val="clear" w:color="auto" w:fill="auto"/>
            <w:vAlign w:val="center"/>
          </w:tcPr>
          <w:p w14:paraId="71927234" w14:textId="77777777" w:rsidR="00A12A7F" w:rsidRPr="005D2CF1" w:rsidRDefault="00A12A7F" w:rsidP="000A561B">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1A342330" w14:textId="77777777" w:rsidR="00A12A7F" w:rsidRPr="005D2CF1" w:rsidRDefault="00A12A7F" w:rsidP="000A561B">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p>
        </w:tc>
      </w:tr>
      <w:tr w:rsidR="00A12A7F" w:rsidRPr="005D2CF1" w14:paraId="45273E1A" w14:textId="77777777" w:rsidTr="000A561B">
        <w:tc>
          <w:tcPr>
            <w:tcW w:w="2492" w:type="dxa"/>
            <w:shd w:val="clear" w:color="auto" w:fill="auto"/>
            <w:vAlign w:val="center"/>
          </w:tcPr>
          <w:p w14:paraId="153018DA" w14:textId="77777777" w:rsidR="00A12A7F" w:rsidRPr="005D2CF1" w:rsidRDefault="00A12A7F" w:rsidP="000A561B">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7136249B" w14:textId="77777777" w:rsidR="00A12A7F" w:rsidRPr="005D2CF1" w:rsidRDefault="00A12A7F" w:rsidP="000A561B">
            <w:pPr>
              <w:pStyle w:val="TAL"/>
            </w:pPr>
            <w:r w:rsidRPr="00E9603C">
              <w:rPr>
                <w:lang w:eastAsia="zh-CN"/>
              </w:rPr>
              <w:t>Indicating UPF serving the UE</w:t>
            </w:r>
            <w:r>
              <w:rPr>
                <w:lang w:eastAsia="zh-CN"/>
              </w:rPr>
              <w:t>.</w:t>
            </w:r>
          </w:p>
        </w:tc>
      </w:tr>
      <w:tr w:rsidR="00A12A7F" w:rsidRPr="005D2CF1" w14:paraId="6CF87FC0" w14:textId="77777777" w:rsidTr="000A561B">
        <w:tc>
          <w:tcPr>
            <w:tcW w:w="2492" w:type="dxa"/>
            <w:shd w:val="clear" w:color="auto" w:fill="auto"/>
            <w:vAlign w:val="center"/>
          </w:tcPr>
          <w:p w14:paraId="0D864596" w14:textId="77777777" w:rsidR="00A12A7F" w:rsidRPr="005D2CF1" w:rsidRDefault="00A12A7F" w:rsidP="000A561B">
            <w:pPr>
              <w:pStyle w:val="TAL"/>
            </w:pPr>
            <w:r>
              <w:rPr>
                <w:lang w:eastAsia="zh-CN"/>
              </w:rPr>
              <w:t xml:space="preserve">&gt; </w:t>
            </w:r>
            <w:r w:rsidRPr="00E9603C">
              <w:rPr>
                <w:lang w:eastAsia="zh-CN"/>
              </w:rPr>
              <w:t>DNAI</w:t>
            </w:r>
          </w:p>
        </w:tc>
        <w:tc>
          <w:tcPr>
            <w:tcW w:w="7139" w:type="dxa"/>
            <w:shd w:val="clear" w:color="auto" w:fill="auto"/>
          </w:tcPr>
          <w:p w14:paraId="732852AC" w14:textId="77777777" w:rsidR="00A12A7F" w:rsidRPr="005D2CF1" w:rsidRDefault="00A12A7F" w:rsidP="000A561B">
            <w:pPr>
              <w:pStyle w:val="TAL"/>
            </w:pPr>
            <w:r w:rsidRPr="00E9603C">
              <w:rPr>
                <w:lang w:eastAsia="zh-CN"/>
              </w:rPr>
              <w:t>Indicating which DNAI the UE service uses/camps on</w:t>
            </w:r>
            <w:r>
              <w:rPr>
                <w:lang w:eastAsia="zh-CN"/>
              </w:rPr>
              <w:t>.</w:t>
            </w:r>
          </w:p>
        </w:tc>
      </w:tr>
      <w:tr w:rsidR="00A12A7F" w:rsidRPr="005D2CF1" w14:paraId="2E0C0AFA" w14:textId="77777777" w:rsidTr="000A561B">
        <w:tc>
          <w:tcPr>
            <w:tcW w:w="2492" w:type="dxa"/>
            <w:shd w:val="clear" w:color="auto" w:fill="auto"/>
            <w:vAlign w:val="center"/>
          </w:tcPr>
          <w:p w14:paraId="1449DEEA" w14:textId="77777777" w:rsidR="00A12A7F" w:rsidRPr="005D2CF1" w:rsidRDefault="00A12A7F" w:rsidP="000A561B">
            <w:pPr>
              <w:pStyle w:val="TAL"/>
            </w:pPr>
            <w:r>
              <w:rPr>
                <w:rFonts w:eastAsia="宋体"/>
                <w:lang w:eastAsia="zh-CN"/>
              </w:rPr>
              <w:t xml:space="preserve">&gt; </w:t>
            </w:r>
            <w:r w:rsidRPr="00E9603C">
              <w:rPr>
                <w:rFonts w:eastAsia="宋体"/>
                <w:lang w:eastAsia="zh-CN"/>
              </w:rPr>
              <w:t>DNN</w:t>
            </w:r>
          </w:p>
        </w:tc>
        <w:tc>
          <w:tcPr>
            <w:tcW w:w="7139" w:type="dxa"/>
            <w:shd w:val="clear" w:color="auto" w:fill="auto"/>
          </w:tcPr>
          <w:p w14:paraId="70F97BB7" w14:textId="77777777" w:rsidR="00A12A7F" w:rsidRPr="005D2CF1" w:rsidRDefault="00A12A7F" w:rsidP="000A561B">
            <w:pPr>
              <w:pStyle w:val="TAL"/>
            </w:pPr>
            <w:r w:rsidRPr="00E9603C">
              <w:t>DNN for the PDU Session which contains the QoS flow</w:t>
            </w:r>
            <w:r>
              <w:t>.</w:t>
            </w:r>
          </w:p>
        </w:tc>
      </w:tr>
      <w:tr w:rsidR="00A12A7F" w:rsidRPr="005D2CF1" w14:paraId="57CDA0CD" w14:textId="77777777" w:rsidTr="000A561B">
        <w:tc>
          <w:tcPr>
            <w:tcW w:w="2492" w:type="dxa"/>
            <w:shd w:val="clear" w:color="auto" w:fill="auto"/>
            <w:vAlign w:val="center"/>
          </w:tcPr>
          <w:p w14:paraId="1F0DD717" w14:textId="77777777" w:rsidR="00A12A7F" w:rsidRPr="005D2CF1" w:rsidRDefault="00A12A7F" w:rsidP="000A561B">
            <w:pPr>
              <w:pStyle w:val="TAL"/>
            </w:pPr>
            <w:r>
              <w:t xml:space="preserve">&gt; </w:t>
            </w:r>
            <w:r w:rsidRPr="00E9603C">
              <w:t>Application Server Instance Address</w:t>
            </w:r>
          </w:p>
        </w:tc>
        <w:tc>
          <w:tcPr>
            <w:tcW w:w="7139" w:type="dxa"/>
            <w:shd w:val="clear" w:color="auto" w:fill="auto"/>
            <w:vAlign w:val="center"/>
          </w:tcPr>
          <w:p w14:paraId="71013EA8" w14:textId="77777777" w:rsidR="00A12A7F" w:rsidRPr="005D2CF1" w:rsidRDefault="00A12A7F" w:rsidP="000A561B">
            <w:pPr>
              <w:pStyle w:val="TAL"/>
            </w:pPr>
            <w:r w:rsidRPr="00E9603C">
              <w:t>Identifies the Application Server Instance (IP address of the Application Server) or FQDN of Application Server</w:t>
            </w:r>
            <w:r>
              <w:t>.</w:t>
            </w:r>
          </w:p>
        </w:tc>
      </w:tr>
      <w:tr w:rsidR="00A12A7F" w:rsidRPr="005D2CF1" w14:paraId="0E9DF3C9" w14:textId="77777777" w:rsidTr="000A561B">
        <w:tc>
          <w:tcPr>
            <w:tcW w:w="2492" w:type="dxa"/>
            <w:shd w:val="clear" w:color="auto" w:fill="auto"/>
            <w:vAlign w:val="center"/>
          </w:tcPr>
          <w:p w14:paraId="069EB65D" w14:textId="77777777" w:rsidR="00A12A7F" w:rsidRPr="005D2CF1" w:rsidRDefault="00A12A7F" w:rsidP="000A561B">
            <w:pPr>
              <w:pStyle w:val="TAL"/>
            </w:pPr>
            <w:r w:rsidRPr="005D2CF1">
              <w:t>&gt; Service Experience</w:t>
            </w:r>
          </w:p>
        </w:tc>
        <w:tc>
          <w:tcPr>
            <w:tcW w:w="7139" w:type="dxa"/>
            <w:shd w:val="clear" w:color="auto" w:fill="auto"/>
            <w:vAlign w:val="center"/>
          </w:tcPr>
          <w:p w14:paraId="11C6B1C1" w14:textId="77777777" w:rsidR="00A12A7F" w:rsidRPr="005D2CF1" w:rsidRDefault="00A12A7F" w:rsidP="000A561B">
            <w:pPr>
              <w:pStyle w:val="TAL"/>
            </w:pPr>
            <w:r w:rsidRPr="005D2CF1">
              <w:t>Service Experience over the Analytics target period (average, variance).</w:t>
            </w:r>
          </w:p>
        </w:tc>
      </w:tr>
      <w:tr w:rsidR="00A12A7F" w:rsidRPr="005D2CF1" w14:paraId="512BE604" w14:textId="77777777" w:rsidTr="000A561B">
        <w:tc>
          <w:tcPr>
            <w:tcW w:w="2492" w:type="dxa"/>
            <w:shd w:val="clear" w:color="auto" w:fill="auto"/>
            <w:vAlign w:val="center"/>
          </w:tcPr>
          <w:p w14:paraId="5C9E221C" w14:textId="77777777" w:rsidR="00A12A7F" w:rsidRPr="005D2CF1" w:rsidRDefault="00A12A7F" w:rsidP="000A561B">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398F7FF0" w14:textId="77777777" w:rsidR="00A12A7F" w:rsidRPr="005D2CF1" w:rsidRDefault="00A12A7F" w:rsidP="000A561B">
            <w:pPr>
              <w:pStyle w:val="TAL"/>
            </w:pPr>
            <w:r w:rsidRPr="005D2CF1">
              <w:t xml:space="preserve">List of SUPI(s) </w:t>
            </w:r>
            <w:r>
              <w:t xml:space="preserve">with the same </w:t>
            </w:r>
            <w:r w:rsidRPr="005D2CF1">
              <w:t>application service experience.</w:t>
            </w:r>
          </w:p>
        </w:tc>
      </w:tr>
      <w:tr w:rsidR="00A12A7F" w:rsidRPr="005D2CF1" w14:paraId="4FB4E1D2" w14:textId="77777777" w:rsidTr="000A561B">
        <w:tc>
          <w:tcPr>
            <w:tcW w:w="2492" w:type="dxa"/>
            <w:shd w:val="clear" w:color="auto" w:fill="auto"/>
            <w:vAlign w:val="center"/>
          </w:tcPr>
          <w:p w14:paraId="1C23FA67" w14:textId="77777777" w:rsidR="00A12A7F" w:rsidRPr="005D2CF1" w:rsidRDefault="00A12A7F" w:rsidP="000A561B">
            <w:pPr>
              <w:pStyle w:val="TAL"/>
            </w:pPr>
            <w:r w:rsidRPr="005D2CF1">
              <w:t>&gt; Ratio</w:t>
            </w:r>
            <w:r>
              <w:t xml:space="preserve"> (NOTE 3)</w:t>
            </w:r>
          </w:p>
        </w:tc>
        <w:tc>
          <w:tcPr>
            <w:tcW w:w="7139" w:type="dxa"/>
            <w:shd w:val="clear" w:color="auto" w:fill="auto"/>
            <w:vAlign w:val="center"/>
          </w:tcPr>
          <w:p w14:paraId="2B49F7D1" w14:textId="77777777" w:rsidR="00A12A7F" w:rsidRPr="005D2CF1" w:rsidRDefault="00A12A7F" w:rsidP="000A561B">
            <w:pPr>
              <w:pStyle w:val="TAL"/>
            </w:pPr>
            <w:r w:rsidRPr="005D2CF1">
              <w:t>Estimated percentage of UEs with similar service experience (in the group, or among all UEs).</w:t>
            </w:r>
          </w:p>
        </w:tc>
      </w:tr>
      <w:tr w:rsidR="00A12A7F" w:rsidRPr="005D2CF1" w14:paraId="42DE300C" w14:textId="77777777" w:rsidTr="000A561B">
        <w:tc>
          <w:tcPr>
            <w:tcW w:w="2492" w:type="dxa"/>
            <w:shd w:val="clear" w:color="auto" w:fill="auto"/>
            <w:vAlign w:val="center"/>
          </w:tcPr>
          <w:p w14:paraId="69480769" w14:textId="77777777" w:rsidR="00A12A7F" w:rsidRPr="005D2CF1" w:rsidRDefault="00A12A7F" w:rsidP="000A561B">
            <w:pPr>
              <w:pStyle w:val="TAL"/>
            </w:pPr>
            <w:r w:rsidRPr="005D2CF1">
              <w:t>&gt; Spatial validity</w:t>
            </w:r>
            <w:r>
              <w:t xml:space="preserve"> (NOTE 6)</w:t>
            </w:r>
          </w:p>
        </w:tc>
        <w:tc>
          <w:tcPr>
            <w:tcW w:w="7139" w:type="dxa"/>
            <w:shd w:val="clear" w:color="auto" w:fill="auto"/>
            <w:vAlign w:val="center"/>
          </w:tcPr>
          <w:p w14:paraId="0B5123FC" w14:textId="77777777" w:rsidR="00A12A7F" w:rsidRPr="005D2CF1" w:rsidRDefault="00A12A7F" w:rsidP="000A561B">
            <w:pPr>
              <w:pStyle w:val="TAL"/>
            </w:pPr>
            <w:r w:rsidRPr="005D2CF1">
              <w:t>Area where the Application service experience analytics applies.</w:t>
            </w:r>
          </w:p>
        </w:tc>
      </w:tr>
      <w:tr w:rsidR="00A12A7F" w:rsidRPr="005D2CF1" w14:paraId="48774731" w14:textId="77777777" w:rsidTr="000A561B">
        <w:tc>
          <w:tcPr>
            <w:tcW w:w="2492" w:type="dxa"/>
            <w:shd w:val="clear" w:color="auto" w:fill="auto"/>
            <w:vAlign w:val="center"/>
          </w:tcPr>
          <w:p w14:paraId="60E60A5C" w14:textId="77777777" w:rsidR="00A12A7F" w:rsidRPr="005D2CF1" w:rsidRDefault="00A12A7F" w:rsidP="000A561B">
            <w:pPr>
              <w:pStyle w:val="TAL"/>
            </w:pPr>
            <w:r w:rsidRPr="005D2CF1">
              <w:t>&gt; Validity period</w:t>
            </w:r>
          </w:p>
        </w:tc>
        <w:tc>
          <w:tcPr>
            <w:tcW w:w="7139" w:type="dxa"/>
            <w:shd w:val="clear" w:color="auto" w:fill="auto"/>
            <w:vAlign w:val="center"/>
          </w:tcPr>
          <w:p w14:paraId="742848A1" w14:textId="77777777" w:rsidR="00A12A7F" w:rsidRPr="005D2CF1" w:rsidRDefault="00A12A7F" w:rsidP="000A561B">
            <w:pPr>
              <w:pStyle w:val="TAL"/>
            </w:pPr>
            <w:r w:rsidRPr="005D2CF1">
              <w:t>Validity period for the Application service experience analytics as defined in clause 6.1.3.</w:t>
            </w:r>
          </w:p>
        </w:tc>
      </w:tr>
      <w:tr w:rsidR="00A12A7F" w:rsidRPr="005D2CF1" w14:paraId="537F14E4" w14:textId="77777777" w:rsidTr="000A561B">
        <w:tc>
          <w:tcPr>
            <w:tcW w:w="2492" w:type="dxa"/>
            <w:shd w:val="clear" w:color="auto" w:fill="auto"/>
            <w:vAlign w:val="center"/>
          </w:tcPr>
          <w:p w14:paraId="22F302A3" w14:textId="77777777" w:rsidR="00A12A7F" w:rsidRPr="005D2CF1" w:rsidRDefault="00A12A7F" w:rsidP="000A561B">
            <w:pPr>
              <w:pStyle w:val="TAL"/>
            </w:pPr>
            <w:r w:rsidRPr="005D2CF1">
              <w:t>&gt;</w:t>
            </w:r>
            <w:r>
              <w:t xml:space="preserve"> Confidence</w:t>
            </w:r>
          </w:p>
        </w:tc>
        <w:tc>
          <w:tcPr>
            <w:tcW w:w="7139" w:type="dxa"/>
            <w:shd w:val="clear" w:color="auto" w:fill="auto"/>
            <w:vAlign w:val="center"/>
          </w:tcPr>
          <w:p w14:paraId="5FB8E6E7" w14:textId="77777777" w:rsidR="00A12A7F" w:rsidRPr="005D2CF1" w:rsidRDefault="00A12A7F" w:rsidP="000A561B">
            <w:pPr>
              <w:pStyle w:val="TAL"/>
            </w:pPr>
            <w:r w:rsidRPr="005D2CF1">
              <w:t>Confidence of this prediction.</w:t>
            </w:r>
          </w:p>
        </w:tc>
      </w:tr>
      <w:tr w:rsidR="00A12A7F" w:rsidRPr="005D2CF1" w14:paraId="6A83009E" w14:textId="77777777" w:rsidTr="000A561B">
        <w:tc>
          <w:tcPr>
            <w:tcW w:w="2492" w:type="dxa"/>
            <w:shd w:val="clear" w:color="auto" w:fill="auto"/>
            <w:vAlign w:val="center"/>
          </w:tcPr>
          <w:p w14:paraId="4D515B06" w14:textId="77777777" w:rsidR="00A12A7F" w:rsidRDefault="00A12A7F" w:rsidP="000A561B">
            <w:pPr>
              <w:pStyle w:val="TAL"/>
            </w:pPr>
            <w:r>
              <w:t>&gt; RAT Type</w:t>
            </w:r>
          </w:p>
          <w:p w14:paraId="451DDA1C" w14:textId="77777777" w:rsidR="00A12A7F" w:rsidRPr="005D2CF1" w:rsidRDefault="00A12A7F" w:rsidP="000A561B">
            <w:pPr>
              <w:pStyle w:val="TAL"/>
            </w:pPr>
            <w:r>
              <w:t>(NOTE 7)</w:t>
            </w:r>
          </w:p>
        </w:tc>
        <w:tc>
          <w:tcPr>
            <w:tcW w:w="7139" w:type="dxa"/>
            <w:shd w:val="clear" w:color="auto" w:fill="auto"/>
            <w:vAlign w:val="center"/>
          </w:tcPr>
          <w:p w14:paraId="2545315A" w14:textId="77777777" w:rsidR="00A12A7F" w:rsidRPr="005D2CF1" w:rsidRDefault="00A12A7F" w:rsidP="000A561B">
            <w:pPr>
              <w:pStyle w:val="TAL"/>
            </w:pPr>
            <w:r>
              <w:t>Indicating the list of RAT type(s) for which the application service experience analytics applies.</w:t>
            </w:r>
          </w:p>
        </w:tc>
      </w:tr>
      <w:tr w:rsidR="00A12A7F" w:rsidRPr="005D2CF1" w14:paraId="55886698" w14:textId="77777777" w:rsidTr="000A561B">
        <w:tc>
          <w:tcPr>
            <w:tcW w:w="2492" w:type="dxa"/>
            <w:shd w:val="clear" w:color="auto" w:fill="auto"/>
            <w:vAlign w:val="center"/>
          </w:tcPr>
          <w:p w14:paraId="3EBB8CB5" w14:textId="77777777" w:rsidR="00A12A7F" w:rsidRDefault="00A12A7F" w:rsidP="000A561B">
            <w:pPr>
              <w:pStyle w:val="TAL"/>
            </w:pPr>
            <w:r>
              <w:t>&gt; Frequency</w:t>
            </w:r>
          </w:p>
          <w:p w14:paraId="3C11D764" w14:textId="77777777" w:rsidR="00A12A7F" w:rsidRPr="005D2CF1" w:rsidRDefault="00A12A7F" w:rsidP="000A561B">
            <w:pPr>
              <w:pStyle w:val="TAL"/>
            </w:pPr>
            <w:r>
              <w:t>(NOTE 7)</w:t>
            </w:r>
          </w:p>
        </w:tc>
        <w:tc>
          <w:tcPr>
            <w:tcW w:w="7139" w:type="dxa"/>
            <w:shd w:val="clear" w:color="auto" w:fill="auto"/>
            <w:vAlign w:val="center"/>
          </w:tcPr>
          <w:p w14:paraId="1380F6CA" w14:textId="77777777" w:rsidR="00A12A7F" w:rsidRPr="005D2CF1" w:rsidRDefault="00A12A7F" w:rsidP="000A561B">
            <w:pPr>
              <w:pStyle w:val="TAL"/>
            </w:pPr>
            <w:r>
              <w:t>Indicating the list of carrier frequency value(s) of UE's serving cell(s) where the application service experience analytics applies.</w:t>
            </w:r>
          </w:p>
        </w:tc>
      </w:tr>
      <w:tr w:rsidR="00A12A7F" w:rsidRPr="005D2CF1" w14:paraId="21A0988E" w14:textId="77777777" w:rsidTr="000A561B">
        <w:tc>
          <w:tcPr>
            <w:tcW w:w="2492" w:type="dxa"/>
            <w:shd w:val="clear" w:color="auto" w:fill="auto"/>
            <w:vAlign w:val="center"/>
          </w:tcPr>
          <w:p w14:paraId="6CD4AC6F" w14:textId="77777777" w:rsidR="00A12A7F" w:rsidRPr="005D2CF1" w:rsidRDefault="00A12A7F" w:rsidP="000A561B">
            <w:pPr>
              <w:pStyle w:val="TAL"/>
            </w:pPr>
            <w:r>
              <w:t>&gt; SSC Mode</w:t>
            </w:r>
          </w:p>
        </w:tc>
        <w:tc>
          <w:tcPr>
            <w:tcW w:w="7139" w:type="dxa"/>
            <w:shd w:val="clear" w:color="auto" w:fill="auto"/>
            <w:vAlign w:val="center"/>
          </w:tcPr>
          <w:p w14:paraId="35E808A6" w14:textId="77777777" w:rsidR="00A12A7F" w:rsidRPr="005D2CF1" w:rsidRDefault="00A12A7F" w:rsidP="000A561B">
            <w:pPr>
              <w:pStyle w:val="TAL"/>
            </w:pPr>
            <w:r>
              <w:t>SSC Mode selected for the PDU Session used to associate with the application.</w:t>
            </w:r>
          </w:p>
        </w:tc>
      </w:tr>
      <w:tr w:rsidR="00A12A7F" w:rsidRPr="005D2CF1" w14:paraId="3754345F" w14:textId="77777777" w:rsidTr="000A561B">
        <w:tc>
          <w:tcPr>
            <w:tcW w:w="2492" w:type="dxa"/>
            <w:shd w:val="clear" w:color="auto" w:fill="auto"/>
            <w:vAlign w:val="center"/>
          </w:tcPr>
          <w:p w14:paraId="290947AB" w14:textId="77777777" w:rsidR="00A12A7F" w:rsidRPr="005D2CF1" w:rsidRDefault="00A12A7F" w:rsidP="000A561B">
            <w:pPr>
              <w:pStyle w:val="TAL"/>
            </w:pPr>
            <w:r>
              <w:t>&gt; PDU Session Type</w:t>
            </w:r>
          </w:p>
        </w:tc>
        <w:tc>
          <w:tcPr>
            <w:tcW w:w="7139" w:type="dxa"/>
            <w:shd w:val="clear" w:color="auto" w:fill="auto"/>
            <w:vAlign w:val="center"/>
          </w:tcPr>
          <w:p w14:paraId="640F3AEB" w14:textId="77777777" w:rsidR="00A12A7F" w:rsidRPr="005D2CF1" w:rsidRDefault="00A12A7F" w:rsidP="000A561B">
            <w:pPr>
              <w:pStyle w:val="TAL"/>
            </w:pPr>
            <w:r>
              <w:t>Type of PDU Session used to associate with the application.</w:t>
            </w:r>
          </w:p>
        </w:tc>
      </w:tr>
      <w:tr w:rsidR="00A12A7F" w:rsidRPr="005D2CF1" w14:paraId="2719DA17" w14:textId="77777777" w:rsidTr="000A561B">
        <w:tc>
          <w:tcPr>
            <w:tcW w:w="2492" w:type="dxa"/>
            <w:shd w:val="clear" w:color="auto" w:fill="auto"/>
            <w:vAlign w:val="center"/>
          </w:tcPr>
          <w:p w14:paraId="3469E2AD" w14:textId="77777777" w:rsidR="00A12A7F" w:rsidRPr="005D2CF1" w:rsidRDefault="00A12A7F" w:rsidP="000A561B">
            <w:pPr>
              <w:pStyle w:val="TAL"/>
            </w:pPr>
            <w:r>
              <w:t>&gt; Access Type</w:t>
            </w:r>
          </w:p>
        </w:tc>
        <w:tc>
          <w:tcPr>
            <w:tcW w:w="7139" w:type="dxa"/>
            <w:shd w:val="clear" w:color="auto" w:fill="auto"/>
            <w:vAlign w:val="center"/>
          </w:tcPr>
          <w:p w14:paraId="5D29C93C" w14:textId="77777777" w:rsidR="00A12A7F" w:rsidRPr="005D2CF1" w:rsidRDefault="00A12A7F" w:rsidP="000A561B">
            <w:pPr>
              <w:pStyle w:val="TAL"/>
            </w:pPr>
            <w:r>
              <w:t>Access Type when the UE establishes a PDU Session for the application.</w:t>
            </w:r>
          </w:p>
        </w:tc>
      </w:tr>
      <w:tr w:rsidR="00A12A7F" w:rsidRPr="005D2CF1" w14:paraId="0CCC89D0" w14:textId="77777777" w:rsidTr="000A561B">
        <w:tc>
          <w:tcPr>
            <w:tcW w:w="9631" w:type="dxa"/>
            <w:gridSpan w:val="2"/>
            <w:shd w:val="clear" w:color="auto" w:fill="auto"/>
            <w:vAlign w:val="center"/>
          </w:tcPr>
          <w:p w14:paraId="25D06F49" w14:textId="77777777" w:rsidR="00A12A7F" w:rsidRDefault="00A12A7F" w:rsidP="000A561B">
            <w:pPr>
              <w:pStyle w:val="TAN"/>
            </w:pPr>
            <w:r>
              <w:t>NOTE 1:</w:t>
            </w:r>
            <w:r>
              <w:tab/>
              <w:t>This information element is an Analytics subset that can be used in "list of analytics subsets that are requested".</w:t>
            </w:r>
          </w:p>
          <w:p w14:paraId="484A0F92" w14:textId="77777777" w:rsidR="00A12A7F" w:rsidRDefault="00A12A7F" w:rsidP="000A561B">
            <w:pPr>
              <w:pStyle w:val="TAN"/>
            </w:pPr>
            <w:r>
              <w:t>NOTE 2:</w:t>
            </w:r>
            <w:r>
              <w:tab/>
              <w:t>The NSI ID is an optional parameter. If not provided the Slice instance service experience indicates the service experience for the S-NSSAI.</w:t>
            </w:r>
          </w:p>
          <w:p w14:paraId="5C443BE3" w14:textId="77777777" w:rsidR="00A12A7F" w:rsidRDefault="00A12A7F" w:rsidP="000A561B">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40BA6A3A" w14:textId="77777777" w:rsidR="00A12A7F" w:rsidRDefault="00A12A7F" w:rsidP="000A561B">
            <w:pPr>
              <w:pStyle w:val="TAN"/>
            </w:pPr>
            <w:r>
              <w:t>NOTE 4:</w:t>
            </w:r>
            <w:r>
              <w:tab/>
              <w:t>If the consumer NF is an AF, the "UPF info" shall not be included.</w:t>
            </w:r>
          </w:p>
          <w:p w14:paraId="4A8A0916" w14:textId="77777777" w:rsidR="00A12A7F" w:rsidRDefault="00A12A7F" w:rsidP="000A561B">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2C8B7EEA" w14:textId="77777777" w:rsidR="00A12A7F" w:rsidRDefault="00A12A7F" w:rsidP="000A561B">
            <w:pPr>
              <w:pStyle w:val="TAN"/>
            </w:pPr>
            <w:r>
              <w:t>NOTE 6:</w:t>
            </w:r>
            <w:r>
              <w:tab/>
              <w:t>The Spatial validity is present in the output parameters if the consumer provided the Area of Interest as defined in Table 6.4.1-1.</w:t>
            </w:r>
          </w:p>
          <w:p w14:paraId="7E909C63" w14:textId="77777777" w:rsidR="00A12A7F" w:rsidRPr="005D2CF1" w:rsidRDefault="00A12A7F" w:rsidP="000A561B">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1DCFB02E" w14:textId="77777777" w:rsidR="00A12A7F" w:rsidRPr="005D2CF1" w:rsidRDefault="00A12A7F" w:rsidP="00A12A7F">
      <w:pPr>
        <w:rPr>
          <w:lang w:eastAsia="zh-CN"/>
        </w:rPr>
      </w:pPr>
    </w:p>
    <w:p w14:paraId="43A6905B" w14:textId="77777777" w:rsidR="00A12A7F" w:rsidRPr="005D2CF1" w:rsidRDefault="00A12A7F" w:rsidP="00A12A7F">
      <w:pPr>
        <w:rPr>
          <w:lang w:eastAsia="zh-CN"/>
        </w:rPr>
      </w:pPr>
      <w:r w:rsidRPr="005D2CF1">
        <w:rPr>
          <w:lang w:eastAsia="zh-CN"/>
        </w:rPr>
        <w:lastRenderedPageBreak/>
        <w:t>The number of Service Experiences and SUPIs are limited respectively by the maximum number of objects and the Maximum number of SUPIs provided as part of Analytics Reporting Information by the NWDAF Service Consumer.</w:t>
      </w:r>
    </w:p>
    <w:p w14:paraId="62245545" w14:textId="26E813B5" w:rsidR="00A12A7F" w:rsidRPr="00A12A7F" w:rsidRDefault="00A12A7F">
      <w:pPr>
        <w:rPr>
          <w:noProof/>
        </w:rPr>
      </w:pPr>
    </w:p>
    <w:p w14:paraId="3048BFDA" w14:textId="77777777" w:rsidR="00A12A7F" w:rsidRDefault="00A12A7F">
      <w:pPr>
        <w:rPr>
          <w:noProof/>
        </w:rPr>
      </w:pPr>
    </w:p>
    <w:p w14:paraId="7AA296F9" w14:textId="111BB55C" w:rsidR="008934B4" w:rsidRPr="008F6220" w:rsidRDefault="008934B4" w:rsidP="008934B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w:t>
      </w:r>
    </w:p>
    <w:p w14:paraId="0DDE1096" w14:textId="77777777" w:rsidR="00D77CEE" w:rsidRPr="00A73221" w:rsidRDefault="00D77CEE">
      <w:pPr>
        <w:rPr>
          <w:noProof/>
        </w:rPr>
      </w:pPr>
    </w:p>
    <w:p w14:paraId="6C845692" w14:textId="77777777" w:rsidR="003A082A" w:rsidRPr="00170ED4" w:rsidRDefault="003A082A">
      <w:pPr>
        <w:rPr>
          <w:noProof/>
        </w:rPr>
      </w:pPr>
    </w:p>
    <w:sectPr w:rsidR="003A082A" w:rsidRPr="00170ED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751EC" w14:textId="77777777" w:rsidR="0053784C" w:rsidRDefault="0053784C">
      <w:r>
        <w:separator/>
      </w:r>
    </w:p>
  </w:endnote>
  <w:endnote w:type="continuationSeparator" w:id="0">
    <w:p w14:paraId="2090CC7C" w14:textId="77777777" w:rsidR="0053784C" w:rsidRDefault="0053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0FBB5" w14:textId="77777777" w:rsidR="0053784C" w:rsidRDefault="0053784C">
      <w:r>
        <w:separator/>
      </w:r>
    </w:p>
  </w:footnote>
  <w:footnote w:type="continuationSeparator" w:id="0">
    <w:p w14:paraId="0D8419A7" w14:textId="77777777" w:rsidR="0053784C" w:rsidRDefault="00537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6-b">
    <w15:presenceInfo w15:providerId="None" w15:userId="Lyu Huazhang - 1-6-b"/>
  </w15:person>
  <w15:person w15:author="Lyu Huazhang - 2-8-a">
    <w15:presenceInfo w15:providerId="None" w15:userId="Lyu Huazhang - 2-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27386"/>
    <w:rsid w:val="00031E21"/>
    <w:rsid w:val="00032362"/>
    <w:rsid w:val="00035541"/>
    <w:rsid w:val="00035A45"/>
    <w:rsid w:val="0004770E"/>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D4765"/>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9408A"/>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81C9A"/>
    <w:rsid w:val="00482B6B"/>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6B02"/>
    <w:rsid w:val="00511984"/>
    <w:rsid w:val="00512A0F"/>
    <w:rsid w:val="00514660"/>
    <w:rsid w:val="0051580D"/>
    <w:rsid w:val="00516DCC"/>
    <w:rsid w:val="00520935"/>
    <w:rsid w:val="00525194"/>
    <w:rsid w:val="00527B3C"/>
    <w:rsid w:val="00527D50"/>
    <w:rsid w:val="00530837"/>
    <w:rsid w:val="00536CB5"/>
    <w:rsid w:val="0053729A"/>
    <w:rsid w:val="00537581"/>
    <w:rsid w:val="0053784C"/>
    <w:rsid w:val="00541339"/>
    <w:rsid w:val="005439D7"/>
    <w:rsid w:val="00546820"/>
    <w:rsid w:val="00547111"/>
    <w:rsid w:val="00550481"/>
    <w:rsid w:val="00550719"/>
    <w:rsid w:val="005521AF"/>
    <w:rsid w:val="00576DDE"/>
    <w:rsid w:val="00582E32"/>
    <w:rsid w:val="00585980"/>
    <w:rsid w:val="00592D74"/>
    <w:rsid w:val="00595FA0"/>
    <w:rsid w:val="005A1D6C"/>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7D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87863"/>
    <w:rsid w:val="00787992"/>
    <w:rsid w:val="00792342"/>
    <w:rsid w:val="00792D3F"/>
    <w:rsid w:val="00794BF6"/>
    <w:rsid w:val="00796EBB"/>
    <w:rsid w:val="007977A8"/>
    <w:rsid w:val="007B512A"/>
    <w:rsid w:val="007B625C"/>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A7F"/>
    <w:rsid w:val="00A15D15"/>
    <w:rsid w:val="00A246B6"/>
    <w:rsid w:val="00A25594"/>
    <w:rsid w:val="00A359BC"/>
    <w:rsid w:val="00A3680D"/>
    <w:rsid w:val="00A423D1"/>
    <w:rsid w:val="00A42C26"/>
    <w:rsid w:val="00A43814"/>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305DF"/>
    <w:rsid w:val="00B4494A"/>
    <w:rsid w:val="00B4503D"/>
    <w:rsid w:val="00B51D1E"/>
    <w:rsid w:val="00B5258D"/>
    <w:rsid w:val="00B5360B"/>
    <w:rsid w:val="00B607E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201A5"/>
    <w:rsid w:val="00C2162D"/>
    <w:rsid w:val="00C22B34"/>
    <w:rsid w:val="00C24E1D"/>
    <w:rsid w:val="00C25A37"/>
    <w:rsid w:val="00C33A92"/>
    <w:rsid w:val="00C5115F"/>
    <w:rsid w:val="00C53BC0"/>
    <w:rsid w:val="00C61576"/>
    <w:rsid w:val="00C66BA2"/>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3166C"/>
    <w:rsid w:val="00D377F3"/>
    <w:rsid w:val="00D4492A"/>
    <w:rsid w:val="00D44D71"/>
    <w:rsid w:val="00D46F76"/>
    <w:rsid w:val="00D50255"/>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4898"/>
    <w:rsid w:val="00E35757"/>
    <w:rsid w:val="00E3692E"/>
    <w:rsid w:val="00E444DE"/>
    <w:rsid w:val="00E52834"/>
    <w:rsid w:val="00E60ABC"/>
    <w:rsid w:val="00E61469"/>
    <w:rsid w:val="00E64158"/>
    <w:rsid w:val="00E67043"/>
    <w:rsid w:val="00E702BE"/>
    <w:rsid w:val="00E737CF"/>
    <w:rsid w:val="00E8145D"/>
    <w:rsid w:val="00E81D83"/>
    <w:rsid w:val="00EA17B1"/>
    <w:rsid w:val="00EA26FD"/>
    <w:rsid w:val="00EA3259"/>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52866"/>
    <w:rsid w:val="00F6483F"/>
    <w:rsid w:val="00F64897"/>
    <w:rsid w:val="00F70A70"/>
    <w:rsid w:val="00F71B51"/>
    <w:rsid w:val="00F816F7"/>
    <w:rsid w:val="00F818A7"/>
    <w:rsid w:val="00F833B6"/>
    <w:rsid w:val="00F854A4"/>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D862CFE-4D08-4985-928B-65D61413B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1886</Words>
  <Characters>10752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- 2-8-a</cp:lastModifiedBy>
  <cp:revision>33</cp:revision>
  <cp:lastPrinted>1900-01-01T05:00:00Z</cp:lastPrinted>
  <dcterms:created xsi:type="dcterms:W3CDTF">2022-10-31T08:28:00Z</dcterms:created>
  <dcterms:modified xsi:type="dcterms:W3CDTF">2023-02-10T09:35:00Z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